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10" w:rsidRDefault="00FD7B10" w:rsidP="00FD7B10">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80bis</w:t>
      </w:r>
      <w:r>
        <w:rPr>
          <w:b/>
          <w:i/>
          <w:noProof/>
          <w:sz w:val="24"/>
        </w:rPr>
        <w:t xml:space="preserve"> </w:t>
      </w:r>
      <w:r>
        <w:rPr>
          <w:b/>
          <w:i/>
          <w:noProof/>
          <w:sz w:val="28"/>
        </w:rPr>
        <w:tab/>
      </w:r>
      <w:r w:rsidR="009E51CA">
        <w:rPr>
          <w:b/>
          <w:i/>
          <w:noProof/>
          <w:sz w:val="28"/>
          <w:lang w:eastAsia="zh-CN"/>
        </w:rPr>
        <w:t>R4-16</w:t>
      </w:r>
      <w:r w:rsidR="009E51CA">
        <w:rPr>
          <w:rFonts w:hint="eastAsia"/>
          <w:b/>
          <w:i/>
          <w:noProof/>
          <w:sz w:val="28"/>
          <w:lang w:eastAsia="zh-CN"/>
        </w:rPr>
        <w:t>8645</w:t>
      </w:r>
    </w:p>
    <w:p w:rsidR="00FD7B10" w:rsidRDefault="00FD7B10" w:rsidP="00FD7B10">
      <w:pPr>
        <w:pStyle w:val="CRCoverPage"/>
        <w:outlineLvl w:val="0"/>
        <w:rPr>
          <w:b/>
          <w:noProof/>
          <w:sz w:val="24"/>
          <w:lang w:eastAsia="zh-CN"/>
        </w:rPr>
      </w:pPr>
      <w:r w:rsidRPr="00D113B7">
        <w:rPr>
          <w:b/>
          <w:noProof/>
          <w:sz w:val="24"/>
          <w:lang w:eastAsia="zh-CN"/>
        </w:rPr>
        <w:t>Ljubljana</w:t>
      </w:r>
      <w:r w:rsidRPr="00BB70C2">
        <w:rPr>
          <w:b/>
          <w:noProof/>
          <w:sz w:val="24"/>
          <w:lang w:eastAsia="zh-CN"/>
        </w:rPr>
        <w:t xml:space="preserve">, </w:t>
      </w:r>
      <w:r w:rsidRPr="00D113B7">
        <w:rPr>
          <w:b/>
          <w:noProof/>
          <w:sz w:val="24"/>
          <w:lang w:eastAsia="zh-CN"/>
        </w:rPr>
        <w:t>Slovenia</w:t>
      </w:r>
      <w:r>
        <w:rPr>
          <w:b/>
          <w:noProof/>
          <w:sz w:val="24"/>
          <w:lang w:eastAsia="zh-CN"/>
        </w:rPr>
        <w:t xml:space="preserve">, </w:t>
      </w:r>
      <w:r w:rsidRPr="00D113B7">
        <w:rPr>
          <w:b/>
          <w:noProof/>
          <w:sz w:val="24"/>
          <w:lang w:eastAsia="zh-CN"/>
        </w:rPr>
        <w:t>10 - 14 Oct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10</w:t>
            </w:r>
            <w:r w:rsidR="00517C7A">
              <w:rPr>
                <w:rFonts w:hint="eastAsia"/>
                <w:b/>
                <w:noProof/>
                <w:sz w:val="28"/>
                <w:lang w:eastAsia="zh-CN"/>
              </w:rPr>
              <w:t>4</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A4445A" w:rsidP="00A4445A">
            <w:pPr>
              <w:pStyle w:val="CRCoverPage"/>
              <w:tabs>
                <w:tab w:val="right" w:pos="625"/>
              </w:tabs>
              <w:spacing w:after="0"/>
              <w:jc w:val="center"/>
              <w:rPr>
                <w:noProof/>
                <w:lang w:eastAsia="zh-CN"/>
              </w:rPr>
            </w:pPr>
            <w:r w:rsidRPr="00A4445A">
              <w:rPr>
                <w:b/>
                <w:bCs/>
                <w:noProof/>
                <w:sz w:val="28"/>
              </w:rPr>
              <w:t>0863</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905CDE" w:rsidP="0031278C">
            <w:pPr>
              <w:pStyle w:val="CRCoverPage"/>
              <w:spacing w:after="0"/>
              <w:rPr>
                <w:noProof/>
                <w:lang w:eastAsia="zh-CN"/>
              </w:rPr>
            </w:pPr>
            <w:r>
              <w:rPr>
                <w:rFonts w:hint="eastAsia"/>
                <w:b/>
                <w:noProof/>
                <w:sz w:val="28"/>
                <w:lang w:eastAsia="zh-CN"/>
              </w:rPr>
              <w:t>1</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FD7B10" w:rsidRDefault="00A70BA4" w:rsidP="00FD7B10">
            <w:pPr>
              <w:pStyle w:val="CRCoverPage"/>
              <w:spacing w:after="0"/>
              <w:rPr>
                <w:noProof/>
                <w:highlight w:val="yellow"/>
                <w:lang w:eastAsia="zh-CN"/>
              </w:rPr>
            </w:pPr>
            <w:r w:rsidRPr="00A4445A">
              <w:rPr>
                <w:rFonts w:hint="eastAsia"/>
                <w:b/>
                <w:noProof/>
                <w:sz w:val="28"/>
                <w:lang w:eastAsia="zh-CN"/>
              </w:rPr>
              <w:t>14.</w:t>
            </w:r>
            <w:r w:rsidR="00FD7B10" w:rsidRPr="00A4445A">
              <w:rPr>
                <w:rFonts w:hint="eastAsia"/>
                <w:b/>
                <w:noProof/>
                <w:sz w:val="28"/>
                <w:lang w:eastAsia="zh-CN"/>
              </w:rPr>
              <w:t>1</w:t>
            </w:r>
            <w:r w:rsidRPr="00A4445A">
              <w:rPr>
                <w:rFonts w:hint="eastAsia"/>
                <w:b/>
                <w:noProof/>
                <w:sz w:val="28"/>
                <w:lang w:eastAsia="zh-CN"/>
              </w:rPr>
              <w:t>.0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E97EE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FD7B10" w:rsidP="009F61F1">
            <w:pPr>
              <w:pStyle w:val="CRCoverPage"/>
              <w:spacing w:after="0"/>
              <w:ind w:left="100"/>
              <w:rPr>
                <w:noProof/>
                <w:lang w:eastAsia="zh-CN"/>
              </w:rPr>
            </w:pPr>
            <w:r w:rsidRPr="00FD7B10">
              <w:rPr>
                <w:noProof/>
                <w:lang w:eastAsia="zh-CN"/>
              </w:rPr>
              <w:t>Maintenance for PUSCH ETU600 requirements</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797C94">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2F10F9">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905CDE">
              <w:rPr>
                <w:rFonts w:hint="eastAsia"/>
                <w:noProof/>
                <w:lang w:eastAsia="zh-CN"/>
              </w:rPr>
              <w:t>10</w:t>
            </w:r>
            <w:r w:rsidR="004242F1" w:rsidRPr="00BD3D10">
              <w:rPr>
                <w:noProof/>
              </w:rPr>
              <w:t>-</w:t>
            </w:r>
            <w:r w:rsidR="00905CDE">
              <w:rPr>
                <w:rFonts w:hint="eastAsia"/>
                <w:noProof/>
                <w:lang w:eastAsia="zh-CN"/>
              </w:rPr>
              <w:t>11</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2F10F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905CDE" w:rsidRPr="00905CDE" w:rsidRDefault="00905CDE" w:rsidP="00905CDE">
            <w:pPr>
              <w:pStyle w:val="CRCoverPage"/>
              <w:numPr>
                <w:ilvl w:val="0"/>
                <w:numId w:val="15"/>
              </w:numPr>
              <w:spacing w:after="0"/>
              <w:rPr>
                <w:noProof/>
                <w:lang w:eastAsia="zh-CN"/>
              </w:rPr>
            </w:pPr>
            <w:r>
              <w:rPr>
                <w:noProof/>
                <w:lang w:eastAsia="zh-CN"/>
              </w:rPr>
              <w:t>U</w:t>
            </w:r>
            <w:r>
              <w:rPr>
                <w:rFonts w:hint="eastAsia"/>
                <w:noProof/>
                <w:lang w:eastAsia="zh-CN"/>
              </w:rPr>
              <w:t xml:space="preserve">pdate the requirments. The </w:t>
            </w:r>
            <w:r>
              <w:rPr>
                <w:noProof/>
                <w:lang w:eastAsia="zh-CN"/>
              </w:rPr>
              <w:t xml:space="preserve">updated </w:t>
            </w:r>
            <w:r>
              <w:rPr>
                <w:noProof/>
                <w:lang w:val="en-US" w:eastAsia="zh-CN"/>
              </w:rPr>
              <w:t xml:space="preserve">requirements </w:t>
            </w:r>
            <w:r w:rsidR="0099493C">
              <w:rPr>
                <w:noProof/>
                <w:lang w:val="en-US" w:eastAsia="zh-CN"/>
              </w:rPr>
              <w:t>based on results summary R4-16</w:t>
            </w:r>
            <w:r w:rsidR="0099493C">
              <w:rPr>
                <w:rFonts w:hint="eastAsia"/>
                <w:noProof/>
                <w:lang w:val="en-US" w:eastAsia="zh-CN"/>
              </w:rPr>
              <w:t>8644</w:t>
            </w:r>
            <w:r>
              <w:rPr>
                <w:noProof/>
                <w:lang w:val="en-US" w:eastAsia="zh-CN"/>
              </w:rPr>
              <w:t xml:space="preserve"> are copied as following,</w:t>
            </w:r>
          </w:p>
          <w:p w:rsidR="00905CDE" w:rsidRPr="00B85887" w:rsidRDefault="00905CDE" w:rsidP="00905CDE">
            <w:pPr>
              <w:pStyle w:val="CRCoverPage"/>
              <w:spacing w:after="0"/>
              <w:rPr>
                <w:noProof/>
                <w:lang w:eastAsia="zh-CN"/>
              </w:rPr>
            </w:pPr>
            <w:r w:rsidRPr="00905CDE">
              <w:rPr>
                <w:rFonts w:hint="eastAsia"/>
                <w:noProof/>
                <w:lang w:val="en-US" w:eastAsia="zh-CN"/>
              </w:rPr>
              <w:drawing>
                <wp:inline distT="0" distB="0" distL="0" distR="0">
                  <wp:extent cx="4625340" cy="1212215"/>
                  <wp:effectExtent l="1905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625340" cy="1212215"/>
                          </a:xfrm>
                          <a:prstGeom prst="rect">
                            <a:avLst/>
                          </a:prstGeom>
                          <a:noFill/>
                          <a:ln w="9525">
                            <a:noFill/>
                            <a:miter lim="800000"/>
                            <a:headEnd/>
                            <a:tailEnd/>
                          </a:ln>
                        </pic:spPr>
                      </pic:pic>
                    </a:graphicData>
                  </a:graphic>
                </wp:inline>
              </w:drawing>
            </w:r>
          </w:p>
          <w:p w:rsidR="001E41F3" w:rsidRPr="00A4171C" w:rsidRDefault="00BA2884" w:rsidP="00BA2884">
            <w:pPr>
              <w:pStyle w:val="CRCoverPage"/>
              <w:numPr>
                <w:ilvl w:val="0"/>
                <w:numId w:val="15"/>
              </w:numPr>
              <w:spacing w:after="0"/>
              <w:rPr>
                <w:noProof/>
                <w:lang w:eastAsia="zh-CN"/>
              </w:rPr>
            </w:pPr>
            <w:r>
              <w:rPr>
                <w:noProof/>
                <w:lang w:eastAsia="zh-CN"/>
              </w:rPr>
              <w:t>R</w:t>
            </w:r>
            <w:r>
              <w:rPr>
                <w:rFonts w:hint="eastAsia"/>
                <w:noProof/>
                <w:lang w:eastAsia="zh-CN"/>
              </w:rPr>
              <w:t>emove the brackets</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BA2884" w:rsidP="00A4171C">
            <w:pPr>
              <w:pStyle w:val="CRCoverPage"/>
              <w:spacing w:after="0"/>
              <w:ind w:left="100"/>
              <w:rPr>
                <w:lang w:eastAsia="zh-CN"/>
              </w:rPr>
            </w:pPr>
            <w:r>
              <w:rPr>
                <w:noProof/>
                <w:lang w:eastAsia="zh-CN"/>
              </w:rPr>
              <w:t>C</w:t>
            </w:r>
            <w:r>
              <w:rPr>
                <w:rFonts w:hint="eastAsia"/>
                <w:noProof/>
                <w:lang w:eastAsia="zh-CN"/>
              </w:rPr>
              <w:t>lean up the CR</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 xml:space="preserve">here </w:t>
            </w:r>
            <w:r w:rsidR="00BA2884">
              <w:rPr>
                <w:rFonts w:hint="eastAsia"/>
                <w:lang w:eastAsia="zh-CN"/>
              </w:rPr>
              <w:t xml:space="preserve">is still remaining issue </w:t>
            </w:r>
            <w:proofErr w:type="spellStart"/>
            <w:r w:rsidR="00BA2884">
              <w:rPr>
                <w:rFonts w:hint="eastAsia"/>
                <w:lang w:eastAsia="zh-CN"/>
              </w:rPr>
              <w:t>fotr</w:t>
            </w:r>
            <w:proofErr w:type="spellEnd"/>
            <w:r w:rsidR="00BA2884">
              <w:rPr>
                <w:rFonts w:hint="eastAsia"/>
                <w:lang w:eastAsia="zh-CN"/>
              </w:rPr>
              <w:t xml:space="preserve"> the CR</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3B3CAF">
            <w:pPr>
              <w:pStyle w:val="CRCoverPage"/>
              <w:spacing w:after="0"/>
              <w:ind w:left="100"/>
              <w:rPr>
                <w:noProof/>
                <w:lang w:eastAsia="zh-CN"/>
              </w:rPr>
            </w:pPr>
            <w:r>
              <w:rPr>
                <w:rFonts w:hint="eastAsia"/>
                <w:noProof/>
                <w:lang w:eastAsia="zh-CN"/>
              </w:rPr>
              <w:t>8.2</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426F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1E41F3">
            <w:pPr>
              <w:pStyle w:val="CRCoverPage"/>
              <w:spacing w:after="0"/>
              <w:jc w:val="center"/>
              <w:rPr>
                <w:b/>
                <w:caps/>
                <w:noProof/>
                <w:lang w:eastAsia="zh-CN"/>
              </w:rPr>
            </w:pP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426FBB" w:rsidP="00932FA9">
            <w:pPr>
              <w:pStyle w:val="CRCoverPage"/>
              <w:spacing w:after="0"/>
              <w:ind w:left="99"/>
              <w:rPr>
                <w:noProof/>
                <w:lang w:eastAsia="zh-CN"/>
              </w:rPr>
            </w:pPr>
            <w:r w:rsidRPr="00426FBB">
              <w:rPr>
                <w:noProof/>
              </w:rPr>
              <w:t>TS</w:t>
            </w:r>
            <w:r w:rsidRPr="00426FBB">
              <w:rPr>
                <w:rFonts w:hint="eastAsia"/>
                <w:noProof/>
              </w:rPr>
              <w:t xml:space="preserve"> 36.141</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025794" w:rsidRPr="00850762" w:rsidRDefault="00025794" w:rsidP="00025794">
      <w:pPr>
        <w:pStyle w:val="2"/>
      </w:pPr>
      <w:bookmarkStart w:id="2" w:name="_Toc463189883"/>
      <w:r w:rsidRPr="00850762">
        <w:t>8.2</w:t>
      </w:r>
      <w:r w:rsidRPr="00850762">
        <w:tab/>
        <w:t>Performance requirements for PUSCH</w:t>
      </w:r>
      <w:bookmarkEnd w:id="2"/>
    </w:p>
    <w:p w:rsidR="00025794" w:rsidRPr="00850762" w:rsidRDefault="00025794" w:rsidP="00025794">
      <w:pPr>
        <w:pStyle w:val="3"/>
      </w:pPr>
      <w:bookmarkStart w:id="3" w:name="_Toc463189884"/>
      <w:r w:rsidRPr="00850762">
        <w:t>8.2.1</w:t>
      </w:r>
      <w:r w:rsidRPr="00850762">
        <w:tab/>
        <w:t>Requirements in multipath fading propagation conditions</w:t>
      </w:r>
      <w:bookmarkEnd w:id="3"/>
    </w:p>
    <w:p w:rsidR="00025794" w:rsidRPr="00850762" w:rsidRDefault="00025794" w:rsidP="00025794">
      <w:r w:rsidRPr="0085076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w:t>
      </w:r>
      <w:proofErr w:type="spellStart"/>
      <w:r w:rsidRPr="00850762">
        <w:t>codewords</w:t>
      </w:r>
      <w:proofErr w:type="spellEnd"/>
      <w:r w:rsidRPr="00850762">
        <w:t xml:space="preserve"> are independent.</w:t>
      </w:r>
    </w:p>
    <w:p w:rsidR="00025794" w:rsidRPr="00850762" w:rsidRDefault="00025794" w:rsidP="00025794">
      <w:pPr>
        <w:pStyle w:val="TH"/>
        <w:outlineLvl w:val="0"/>
      </w:pPr>
      <w:bookmarkStart w:id="4" w:name="OLE_LINK3"/>
      <w:bookmarkStart w:id="5" w:name="OLE_LINK4"/>
      <w:r w:rsidRPr="0085076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025794" w:rsidRPr="00850762" w:rsidTr="00232450">
        <w:trPr>
          <w:jc w:val="center"/>
        </w:trPr>
        <w:tc>
          <w:tcPr>
            <w:tcW w:w="4503" w:type="dxa"/>
          </w:tcPr>
          <w:p w:rsidR="00025794" w:rsidRPr="00292449" w:rsidRDefault="00025794" w:rsidP="00232450">
            <w:pPr>
              <w:pStyle w:val="TAH"/>
              <w:rPr>
                <w:rFonts w:cs="Arial"/>
              </w:rPr>
            </w:pPr>
            <w:r w:rsidRPr="00292449">
              <w:rPr>
                <w:rFonts w:cs="Arial"/>
              </w:rPr>
              <w:t>Parameter</w:t>
            </w:r>
          </w:p>
        </w:tc>
        <w:tc>
          <w:tcPr>
            <w:tcW w:w="3118" w:type="dxa"/>
          </w:tcPr>
          <w:p w:rsidR="00025794" w:rsidRPr="00292449" w:rsidRDefault="00025794" w:rsidP="00232450">
            <w:pPr>
              <w:pStyle w:val="TAH"/>
              <w:rPr>
                <w:rFonts w:cs="Arial"/>
              </w:rPr>
            </w:pPr>
            <w:r w:rsidRPr="00292449">
              <w:rPr>
                <w:rFonts w:cs="Arial"/>
              </w:rPr>
              <w:t>Value</w:t>
            </w:r>
          </w:p>
        </w:tc>
      </w:tr>
      <w:tr w:rsidR="00025794" w:rsidRPr="00850762" w:rsidTr="00232450">
        <w:trPr>
          <w:jc w:val="center"/>
        </w:trPr>
        <w:tc>
          <w:tcPr>
            <w:tcW w:w="4503" w:type="dxa"/>
          </w:tcPr>
          <w:p w:rsidR="00025794" w:rsidRPr="00292449" w:rsidRDefault="00025794" w:rsidP="00232450">
            <w:pPr>
              <w:pStyle w:val="TAC"/>
              <w:rPr>
                <w:rFonts w:cs="Arial"/>
              </w:rPr>
            </w:pPr>
            <w:r w:rsidRPr="00292449">
              <w:rPr>
                <w:rFonts w:cs="Arial"/>
              </w:rPr>
              <w:t>Maximum number of HARQ transmissions</w:t>
            </w:r>
          </w:p>
        </w:tc>
        <w:tc>
          <w:tcPr>
            <w:tcW w:w="3118" w:type="dxa"/>
          </w:tcPr>
          <w:p w:rsidR="00025794" w:rsidRPr="00292449" w:rsidRDefault="00025794" w:rsidP="00232450">
            <w:pPr>
              <w:pStyle w:val="TAC"/>
              <w:rPr>
                <w:rFonts w:cs="Arial"/>
              </w:rPr>
            </w:pPr>
            <w:r w:rsidRPr="00292449">
              <w:rPr>
                <w:rFonts w:cs="Arial"/>
              </w:rPr>
              <w:t>4</w:t>
            </w:r>
          </w:p>
        </w:tc>
      </w:tr>
      <w:tr w:rsidR="00025794" w:rsidRPr="00850762" w:rsidTr="00232450">
        <w:trPr>
          <w:jc w:val="center"/>
        </w:trPr>
        <w:tc>
          <w:tcPr>
            <w:tcW w:w="4503" w:type="dxa"/>
          </w:tcPr>
          <w:p w:rsidR="00025794" w:rsidRPr="00292449" w:rsidRDefault="00025794" w:rsidP="00232450">
            <w:pPr>
              <w:pStyle w:val="TAC"/>
              <w:rPr>
                <w:rFonts w:cs="Arial"/>
              </w:rPr>
            </w:pPr>
            <w:r w:rsidRPr="00292449">
              <w:rPr>
                <w:rFonts w:cs="Arial"/>
              </w:rPr>
              <w:t>RV sequence</w:t>
            </w:r>
          </w:p>
        </w:tc>
        <w:tc>
          <w:tcPr>
            <w:tcW w:w="3118" w:type="dxa"/>
          </w:tcPr>
          <w:p w:rsidR="00025794" w:rsidRPr="00292449" w:rsidRDefault="00025794" w:rsidP="00232450">
            <w:pPr>
              <w:pStyle w:val="TAC"/>
              <w:rPr>
                <w:rFonts w:cs="Arial"/>
              </w:rPr>
            </w:pPr>
            <w:r w:rsidRPr="00292449">
              <w:rPr>
                <w:rFonts w:cs="Arial"/>
              </w:rPr>
              <w:t>0, 2, 3, 1, 0, 2, 3, 1</w:t>
            </w:r>
          </w:p>
        </w:tc>
      </w:tr>
      <w:tr w:rsidR="00025794" w:rsidRPr="00850762" w:rsidTr="00232450">
        <w:trPr>
          <w:jc w:val="center"/>
        </w:trPr>
        <w:tc>
          <w:tcPr>
            <w:tcW w:w="4503" w:type="dxa"/>
          </w:tcPr>
          <w:p w:rsidR="00025794" w:rsidRPr="00292449" w:rsidRDefault="00025794" w:rsidP="00232450">
            <w:pPr>
              <w:pStyle w:val="TAC"/>
              <w:rPr>
                <w:rFonts w:cs="Arial"/>
              </w:rPr>
            </w:pPr>
            <w:r w:rsidRPr="00292449">
              <w:rPr>
                <w:rFonts w:cs="Arial"/>
              </w:rPr>
              <w:t>Uplink</w:t>
            </w:r>
            <w:r w:rsidRPr="00292449">
              <w:rPr>
                <w:rFonts w:cs="Arial"/>
                <w:lang w:eastAsia="zh-CN"/>
              </w:rPr>
              <w:t>-</w:t>
            </w:r>
            <w:r w:rsidRPr="00292449">
              <w:rPr>
                <w:rFonts w:cs="Arial"/>
              </w:rPr>
              <w:t>downlink allocation for TDD</w:t>
            </w:r>
          </w:p>
        </w:tc>
        <w:tc>
          <w:tcPr>
            <w:tcW w:w="3118" w:type="dxa"/>
          </w:tcPr>
          <w:p w:rsidR="00025794" w:rsidRPr="00292449" w:rsidRDefault="00025794" w:rsidP="00232450">
            <w:pPr>
              <w:pStyle w:val="TAC"/>
              <w:rPr>
                <w:rFonts w:cs="Arial"/>
              </w:rPr>
            </w:pPr>
            <w:r w:rsidRPr="00292449">
              <w:rPr>
                <w:rFonts w:cs="Arial"/>
              </w:rPr>
              <w:t>Configuration 1 (2:2)</w:t>
            </w:r>
          </w:p>
        </w:tc>
      </w:tr>
    </w:tbl>
    <w:p w:rsidR="00025794" w:rsidRPr="00850762" w:rsidRDefault="00025794" w:rsidP="00025794">
      <w:pPr>
        <w:pStyle w:val="TH"/>
      </w:pPr>
    </w:p>
    <w:p w:rsidR="00025794" w:rsidRPr="00850762" w:rsidRDefault="00025794" w:rsidP="00025794">
      <w:pPr>
        <w:pStyle w:val="4"/>
      </w:pPr>
      <w:bookmarkStart w:id="6" w:name="_Toc463189885"/>
      <w:r w:rsidRPr="00850762">
        <w:t>8.2.1.1</w:t>
      </w:r>
      <w:r w:rsidRPr="00850762">
        <w:tab/>
        <w:t>Minimum requirements</w:t>
      </w:r>
      <w:bookmarkEnd w:id="6"/>
    </w:p>
    <w:p w:rsidR="00025794" w:rsidRPr="00850762" w:rsidRDefault="00025794" w:rsidP="00025794">
      <w:r w:rsidRPr="00850762">
        <w:t xml:space="preserve">The throughput shall be equal to or larger than the fraction of maximum throughput stated in the </w:t>
      </w:r>
      <w:proofErr w:type="gramStart"/>
      <w:r w:rsidRPr="00850762">
        <w:t>tables</w:t>
      </w:r>
      <w:proofErr w:type="gramEnd"/>
      <w:r w:rsidRPr="00850762">
        <w:t xml:space="preserve"> 8.2.1.1-1 to 8.2.1.1-6 at the given SNR</w:t>
      </w:r>
      <w:r w:rsidRPr="00850762">
        <w:rPr>
          <w:lang w:eastAsia="zh-CN"/>
        </w:rPr>
        <w:t xml:space="preserve"> for 1Tx and in tables 8.2.1.1-7 to 8.2.1.1-12 for 2Tx </w:t>
      </w:r>
      <w:r w:rsidRPr="00850762">
        <w:rPr>
          <w:rFonts w:hint="eastAsia"/>
          <w:lang w:eastAsia="zh-CN"/>
        </w:rPr>
        <w:t>two layer spatial multiplexing transmission</w:t>
      </w:r>
      <w:r w:rsidRPr="00850762">
        <w:t>.</w:t>
      </w:r>
    </w:p>
    <w:p w:rsidR="00025794" w:rsidRPr="00850762" w:rsidRDefault="00025794" w:rsidP="00025794"/>
    <w:bookmarkEnd w:id="4"/>
    <w:bookmarkEnd w:id="5"/>
    <w:p w:rsidR="00025794" w:rsidRPr="00850762" w:rsidRDefault="00025794" w:rsidP="00025794">
      <w:pPr>
        <w:pStyle w:val="TH"/>
        <w:outlineLvl w:val="0"/>
      </w:pPr>
      <w:r w:rsidRPr="00850762">
        <w:lastRenderedPageBreak/>
        <w:t>Table 8.2.1.1-1 Minimum requirements for PUSCH, 1.4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025794" w:rsidRPr="00850762" w:rsidTr="00232450">
        <w:trPr>
          <w:jc w:val="center"/>
        </w:trPr>
        <w:tc>
          <w:tcPr>
            <w:tcW w:w="1526"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526" w:type="dxa"/>
          </w:tcPr>
          <w:p w:rsidR="00025794" w:rsidRPr="00292449" w:rsidRDefault="00025794" w:rsidP="00232450">
            <w:pPr>
              <w:pStyle w:val="TAH"/>
              <w:rPr>
                <w:rFonts w:cs="Arial"/>
              </w:rPr>
            </w:pPr>
            <w:r w:rsidRPr="00292449">
              <w:rPr>
                <w:rFonts w:cs="Arial"/>
              </w:rPr>
              <w:t>Number of RX antennas</w:t>
            </w:r>
          </w:p>
        </w:tc>
        <w:tc>
          <w:tcPr>
            <w:tcW w:w="1417" w:type="dxa"/>
          </w:tcPr>
          <w:p w:rsidR="00025794" w:rsidRPr="00292449" w:rsidRDefault="00025794" w:rsidP="00232450">
            <w:pPr>
              <w:pStyle w:val="TAH"/>
              <w:rPr>
                <w:rFonts w:cs="Arial"/>
              </w:rPr>
            </w:pPr>
            <w:r w:rsidRPr="00292449">
              <w:rPr>
                <w:rFonts w:cs="Arial"/>
              </w:rPr>
              <w:t>Cyclic prefix</w:t>
            </w:r>
          </w:p>
        </w:tc>
        <w:tc>
          <w:tcPr>
            <w:tcW w:w="1418"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275" w:type="dxa"/>
          </w:tcPr>
          <w:p w:rsidR="00025794" w:rsidRPr="00292449" w:rsidRDefault="00025794" w:rsidP="00232450">
            <w:pPr>
              <w:pStyle w:val="TAH"/>
              <w:rPr>
                <w:rFonts w:cs="Arial"/>
              </w:rPr>
            </w:pPr>
            <w:r w:rsidRPr="00292449">
              <w:rPr>
                <w:rFonts w:cs="Arial"/>
              </w:rPr>
              <w:t>Fraction of  maximum throughput</w:t>
            </w:r>
          </w:p>
        </w:tc>
        <w:tc>
          <w:tcPr>
            <w:tcW w:w="1276" w:type="dxa"/>
          </w:tcPr>
          <w:p w:rsidR="00025794" w:rsidRPr="00292449" w:rsidRDefault="00025794" w:rsidP="00232450">
            <w:pPr>
              <w:pStyle w:val="TAH"/>
              <w:rPr>
                <w:rFonts w:cs="Arial"/>
              </w:rPr>
            </w:pPr>
            <w:r w:rsidRPr="00292449">
              <w:rPr>
                <w:rFonts w:cs="Arial"/>
              </w:rPr>
              <w:t>SNR</w:t>
            </w:r>
          </w:p>
          <w:p w:rsidR="00025794" w:rsidRPr="00292449" w:rsidRDefault="00025794" w:rsidP="00232450">
            <w:pPr>
              <w:pStyle w:val="TAH"/>
              <w:rPr>
                <w:rFonts w:cs="Arial"/>
              </w:rPr>
            </w:pPr>
            <w:r w:rsidRPr="00292449">
              <w:rPr>
                <w:rFonts w:cs="Arial"/>
              </w:rPr>
              <w:t>[dB]</w:t>
            </w:r>
          </w:p>
        </w:tc>
      </w:tr>
      <w:tr w:rsidR="00025794" w:rsidRPr="00850762" w:rsidTr="00232450">
        <w:trPr>
          <w:jc w:val="center"/>
        </w:trPr>
        <w:tc>
          <w:tcPr>
            <w:tcW w:w="1526"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526" w:type="dxa"/>
            <w:vMerge w:val="restart"/>
          </w:tcPr>
          <w:p w:rsidR="00025794" w:rsidRPr="00292449" w:rsidRDefault="00025794" w:rsidP="00232450">
            <w:pPr>
              <w:pStyle w:val="TAC"/>
              <w:rPr>
                <w:rFonts w:cs="Arial"/>
              </w:rPr>
            </w:pPr>
            <w:r w:rsidRPr="00292449">
              <w:rPr>
                <w:rFonts w:cs="Arial"/>
              </w:rPr>
              <w:t>2</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0.1</w:t>
            </w:r>
            <w:r w:rsidRPr="00292449" w:rsidDel="008708A4">
              <w:rPr>
                <w:rFonts w:cs="Arial"/>
              </w:rPr>
              <w:t xml:space="preserve"> </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A4-3</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10.6</w:t>
            </w:r>
            <w:r w:rsidRPr="00292449" w:rsidDel="008708A4">
              <w:rPr>
                <w:rFonts w:cs="Arial"/>
              </w:rPr>
              <w:t xml:space="preserve"> </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A5-2</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17.7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18.6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-3.9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A4-3</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13.5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val="restart"/>
          </w:tcPr>
          <w:p w:rsidR="00025794" w:rsidRPr="00292449" w:rsidRDefault="00025794" w:rsidP="00232450">
            <w:pPr>
              <w:pStyle w:val="TAC"/>
              <w:rPr>
                <w:rFonts w:cs="Arial"/>
              </w:rPr>
            </w:pPr>
            <w:r w:rsidRPr="00292449">
              <w:rPr>
                <w:rFonts w:cs="Arial"/>
              </w:rPr>
              <w:t>4</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A4-3</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7.1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A5-2</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14.4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-5.0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7.8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15.4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-2.7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w:t>
            </w:r>
            <w:r w:rsidRPr="00292449">
              <w:rPr>
                <w:rFonts w:cs="Arial"/>
                <w:lang w:eastAsia="zh-CN"/>
              </w:rPr>
              <w:t>3</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0.8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8.3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76"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sidRPr="00850762">
              <w:rPr>
                <w:rFonts w:cs="Arial"/>
              </w:rPr>
              <w:t>-1</w:t>
            </w:r>
          </w:p>
        </w:tc>
        <w:tc>
          <w:tcPr>
            <w:tcW w:w="1275" w:type="dxa"/>
          </w:tcPr>
          <w:p w:rsidR="00025794" w:rsidRPr="00292449" w:rsidRDefault="00025794" w:rsidP="00232450">
            <w:pPr>
              <w:pStyle w:val="TAC"/>
              <w:rPr>
                <w:rFonts w:cs="Arial"/>
              </w:rPr>
            </w:pPr>
            <w:r w:rsidRPr="00850762">
              <w:rPr>
                <w:rFonts w:cs="Arial"/>
              </w:rPr>
              <w:t>30%</w:t>
            </w:r>
          </w:p>
        </w:tc>
        <w:tc>
          <w:tcPr>
            <w:tcW w:w="1276" w:type="dxa"/>
          </w:tcPr>
          <w:p w:rsidR="00025794" w:rsidRPr="00292449" w:rsidRDefault="00025794" w:rsidP="00232450">
            <w:pPr>
              <w:pStyle w:val="TAC"/>
              <w:rPr>
                <w:rFonts w:cs="Arial"/>
              </w:rPr>
            </w:pPr>
            <w:del w:id="7" w:author="Huawei" w:date="2016-10-11T15:59:00Z">
              <w:r w:rsidDel="009C601F">
                <w:rPr>
                  <w:rFonts w:cs="Arial" w:hint="eastAsia"/>
                  <w:lang w:eastAsia="zh-CN"/>
                </w:rPr>
                <w:delText>[-1.0]</w:delText>
              </w:r>
            </w:del>
            <w:ins w:id="8" w:author="Huawei" w:date="2016-10-11T15:59:00Z">
              <w:r w:rsidR="009C601F">
                <w:rPr>
                  <w:rFonts w:cs="Arial" w:hint="eastAsia"/>
                  <w:lang w:eastAsia="zh-CN"/>
                </w:rPr>
                <w:t>-0.9</w:t>
              </w:r>
            </w:ins>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850762">
              <w:rPr>
                <w:rFonts w:cs="Arial"/>
              </w:rPr>
              <w:t>70%</w:t>
            </w:r>
          </w:p>
        </w:tc>
        <w:tc>
          <w:tcPr>
            <w:tcW w:w="1276" w:type="dxa"/>
          </w:tcPr>
          <w:p w:rsidR="00025794" w:rsidRPr="00292449" w:rsidRDefault="00025794" w:rsidP="00232450">
            <w:pPr>
              <w:pStyle w:val="TAC"/>
              <w:rPr>
                <w:rFonts w:cs="Arial"/>
              </w:rPr>
            </w:pPr>
            <w:del w:id="9" w:author="Huawei" w:date="2016-10-11T15:59:00Z">
              <w:r w:rsidDel="009C601F">
                <w:rPr>
                  <w:rFonts w:cs="Arial" w:hint="eastAsia"/>
                  <w:lang w:eastAsia="zh-CN"/>
                </w:rPr>
                <w:delText>[</w:delText>
              </w:r>
            </w:del>
            <w:r>
              <w:rPr>
                <w:rFonts w:cs="Arial" w:hint="eastAsia"/>
                <w:lang w:eastAsia="zh-CN"/>
              </w:rPr>
              <w:t>6.1</w:t>
            </w:r>
            <w:del w:id="10" w:author="Huawei" w:date="2016-10-11T15:59:00Z">
              <w:r w:rsidDel="009C601F">
                <w:rPr>
                  <w:rFonts w:cs="Arial" w:hint="eastAsia"/>
                  <w:lang w:eastAsia="zh-CN"/>
                </w:rPr>
                <w:delText>]</w:delText>
              </w:r>
            </w:del>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9.9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val="restart"/>
          </w:tcPr>
          <w:p w:rsidR="00025794" w:rsidRPr="00292449" w:rsidRDefault="00025794" w:rsidP="00232450">
            <w:pPr>
              <w:pStyle w:val="TAC"/>
              <w:rPr>
                <w:rFonts w:cs="Arial"/>
              </w:rPr>
            </w:pPr>
            <w:r w:rsidRPr="00292449">
              <w:rPr>
                <w:rFonts w:cs="Arial" w:hint="eastAsia"/>
                <w:lang w:eastAsia="zh-CN"/>
              </w:rPr>
              <w:t>8</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hint="eastAsia"/>
                    <w:lang w:eastAsia="zh-CN"/>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bookmarkStart w:id="11" w:name="OLE_LINK168"/>
            <w:bookmarkStart w:id="12" w:name="OLE_LINK169"/>
            <w:r w:rsidRPr="00292449">
              <w:rPr>
                <w:rFonts w:cs="Arial"/>
              </w:rPr>
              <w:t>-9.4</w:t>
            </w:r>
            <w:bookmarkEnd w:id="11"/>
            <w:bookmarkEnd w:id="12"/>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-6.4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A4-3</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A5-2</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10.9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-7.2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-9.0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-5.8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w:t>
            </w:r>
            <w:r w:rsidRPr="00292449">
              <w:rPr>
                <w:rFonts w:cs="Arial"/>
                <w:lang w:eastAsia="zh-CN"/>
              </w:rPr>
              <w:t>3</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hint="eastAsia"/>
                <w:lang w:eastAsia="zh-CN"/>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76" w:type="dxa"/>
            <w:vMerge w:val="restart"/>
          </w:tcPr>
          <w:p w:rsidR="00025794" w:rsidRPr="00292449" w:rsidRDefault="00025794" w:rsidP="00232450">
            <w:pPr>
              <w:pStyle w:val="TAC"/>
              <w:rPr>
                <w:rFonts w:cs="Arial"/>
              </w:rPr>
            </w:pPr>
            <w:r w:rsidRPr="00292449">
              <w:rPr>
                <w:rFonts w:cs="Arial"/>
              </w:rPr>
              <w:lastRenderedPageBreak/>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6.4</w:t>
            </w:r>
          </w:p>
        </w:tc>
      </w:tr>
      <w:tr w:rsidR="00025794" w:rsidRPr="00850762" w:rsidTr="00232450">
        <w:trPr>
          <w:jc w:val="center"/>
        </w:trPr>
        <w:tc>
          <w:tcPr>
            <w:tcW w:w="971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Note**:</w:t>
            </w:r>
            <w:r>
              <w:rPr>
                <w:rFonts w:cs="Arial"/>
                <w:lang w:eastAsia="zh-CN"/>
              </w:rPr>
              <w:tab/>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025794" w:rsidRPr="00850762" w:rsidRDefault="00025794" w:rsidP="00025794">
      <w:pPr>
        <w:pStyle w:val="TH"/>
        <w:outlineLvl w:val="0"/>
      </w:pPr>
      <w:r w:rsidRPr="00850762">
        <w:lastRenderedPageBreak/>
        <w:t>Table 8.2.1.1-2 Minimum requirements for PUSCH, 3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025794" w:rsidRPr="00850762" w:rsidTr="00232450">
        <w:trPr>
          <w:jc w:val="center"/>
        </w:trPr>
        <w:tc>
          <w:tcPr>
            <w:tcW w:w="1421"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484" w:type="dxa"/>
          </w:tcPr>
          <w:p w:rsidR="00025794" w:rsidRPr="00292449" w:rsidRDefault="00025794" w:rsidP="00232450">
            <w:pPr>
              <w:pStyle w:val="TAH"/>
              <w:rPr>
                <w:rFonts w:cs="Arial"/>
              </w:rPr>
            </w:pPr>
            <w:r w:rsidRPr="00292449">
              <w:rPr>
                <w:rFonts w:cs="Arial"/>
              </w:rPr>
              <w:t>Number of RX antennas</w:t>
            </w:r>
          </w:p>
        </w:tc>
        <w:tc>
          <w:tcPr>
            <w:tcW w:w="1381" w:type="dxa"/>
          </w:tcPr>
          <w:p w:rsidR="00025794" w:rsidRPr="00292449" w:rsidRDefault="00025794" w:rsidP="00232450">
            <w:pPr>
              <w:pStyle w:val="TAH"/>
              <w:rPr>
                <w:rFonts w:cs="Arial"/>
              </w:rPr>
            </w:pPr>
            <w:r w:rsidRPr="00292449">
              <w:rPr>
                <w:rFonts w:cs="Arial"/>
              </w:rPr>
              <w:t>Cyclic prefix</w:t>
            </w:r>
          </w:p>
        </w:tc>
        <w:tc>
          <w:tcPr>
            <w:tcW w:w="1406"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701" w:type="dxa"/>
          </w:tcPr>
          <w:p w:rsidR="00025794" w:rsidRPr="00292449" w:rsidRDefault="00025794" w:rsidP="00232450">
            <w:pPr>
              <w:pStyle w:val="TAH"/>
              <w:rPr>
                <w:rFonts w:cs="Arial"/>
              </w:rPr>
            </w:pPr>
            <w:r w:rsidRPr="00292449">
              <w:rPr>
                <w:rFonts w:cs="Arial"/>
              </w:rPr>
              <w:t>Fraction of maximum throughput</w:t>
            </w:r>
          </w:p>
        </w:tc>
        <w:tc>
          <w:tcPr>
            <w:tcW w:w="1221" w:type="dxa"/>
          </w:tcPr>
          <w:p w:rsidR="00025794" w:rsidRPr="00292449" w:rsidRDefault="00025794" w:rsidP="00232450">
            <w:pPr>
              <w:pStyle w:val="TAH"/>
              <w:rPr>
                <w:rFonts w:cs="Arial"/>
              </w:rPr>
            </w:pPr>
            <w:r w:rsidRPr="00292449">
              <w:rPr>
                <w:rFonts w:cs="Arial"/>
              </w:rPr>
              <w:t>SNR</w:t>
            </w:r>
            <w:r w:rsidRPr="00292449">
              <w:rPr>
                <w:rFonts w:cs="Arial"/>
              </w:rPr>
              <w:br/>
              <w:t>[dB]</w:t>
            </w:r>
          </w:p>
        </w:tc>
      </w:tr>
      <w:tr w:rsidR="00025794" w:rsidRPr="00850762" w:rsidTr="00232450">
        <w:trPr>
          <w:jc w:val="center"/>
        </w:trPr>
        <w:tc>
          <w:tcPr>
            <w:tcW w:w="1421"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484" w:type="dxa"/>
            <w:vMerge w:val="restart"/>
          </w:tcPr>
          <w:p w:rsidR="00025794" w:rsidRPr="00292449" w:rsidRDefault="00025794" w:rsidP="00232450">
            <w:pPr>
              <w:pStyle w:val="TAC"/>
              <w:rPr>
                <w:rFonts w:cs="Arial"/>
              </w:rPr>
            </w:pPr>
            <w:r w:rsidRPr="00292449">
              <w:rPr>
                <w:rFonts w:cs="Arial"/>
              </w:rPr>
              <w:t>2</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10.9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A5-3</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13.5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rPr>
              <w:t>4</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A5-3</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14.4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-5.0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8.7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Pr>
                <w:rFonts w:cs="Arial"/>
              </w:rPr>
              <w:t>-</w:t>
            </w:r>
            <w:r>
              <w:rPr>
                <w:rFonts w:cs="Arial" w:hint="eastAsia"/>
                <w:lang w:eastAsia="zh-CN"/>
              </w:rPr>
              <w:t>2</w:t>
            </w:r>
          </w:p>
        </w:tc>
        <w:tc>
          <w:tcPr>
            <w:tcW w:w="1701" w:type="dxa"/>
          </w:tcPr>
          <w:p w:rsidR="00025794" w:rsidRPr="00292449" w:rsidRDefault="00025794" w:rsidP="00232450">
            <w:pPr>
              <w:pStyle w:val="TAC"/>
              <w:rPr>
                <w:rFonts w:cs="Arial"/>
              </w:rPr>
            </w:pPr>
            <w:r w:rsidRPr="00850762">
              <w:rPr>
                <w:rFonts w:cs="Arial"/>
              </w:rPr>
              <w:t>30%</w:t>
            </w:r>
          </w:p>
        </w:tc>
        <w:tc>
          <w:tcPr>
            <w:tcW w:w="1221" w:type="dxa"/>
          </w:tcPr>
          <w:p w:rsidR="00025794" w:rsidRPr="00292449" w:rsidRDefault="00025794" w:rsidP="00232450">
            <w:pPr>
              <w:pStyle w:val="TAC"/>
              <w:rPr>
                <w:rFonts w:cs="Arial"/>
              </w:rPr>
            </w:pPr>
            <w:del w:id="13" w:author="Huawei" w:date="2016-10-11T16:00:00Z">
              <w:r w:rsidDel="009C601F">
                <w:rPr>
                  <w:rFonts w:cs="Arial" w:hint="eastAsia"/>
                  <w:lang w:eastAsia="zh-CN"/>
                </w:rPr>
                <w:delText>[-1.2]</w:delText>
              </w:r>
            </w:del>
            <w:ins w:id="14" w:author="Huawei" w:date="2016-10-11T16:00:00Z">
              <w:r w:rsidR="009C601F">
                <w:rPr>
                  <w:rFonts w:cs="Arial" w:hint="eastAsia"/>
                  <w:lang w:eastAsia="zh-CN"/>
                </w:rPr>
                <w:t>-1.1</w:t>
              </w:r>
            </w:ins>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850762">
              <w:rPr>
                <w:rFonts w:cs="Arial"/>
              </w:rPr>
              <w:t>70%</w:t>
            </w:r>
          </w:p>
        </w:tc>
        <w:tc>
          <w:tcPr>
            <w:tcW w:w="1221" w:type="dxa"/>
          </w:tcPr>
          <w:p w:rsidR="00025794" w:rsidRPr="00292449" w:rsidRDefault="00025794" w:rsidP="00232450">
            <w:pPr>
              <w:pStyle w:val="TAC"/>
              <w:rPr>
                <w:rFonts w:cs="Arial"/>
              </w:rPr>
            </w:pPr>
            <w:del w:id="15" w:author="Huawei" w:date="2016-10-11T16:00:00Z">
              <w:r w:rsidDel="009C601F">
                <w:rPr>
                  <w:rFonts w:cs="Arial" w:hint="eastAsia"/>
                  <w:lang w:eastAsia="zh-CN"/>
                </w:rPr>
                <w:delText>[</w:delText>
              </w:r>
            </w:del>
            <w:r>
              <w:rPr>
                <w:rFonts w:cs="Arial" w:hint="eastAsia"/>
                <w:lang w:eastAsia="zh-CN"/>
              </w:rPr>
              <w:t>5.8</w:t>
            </w:r>
            <w:del w:id="16" w:author="Huawei" w:date="2016-10-11T16:00:00Z">
              <w:r w:rsidDel="009C601F">
                <w:rPr>
                  <w:rFonts w:cs="Arial" w:hint="eastAsia"/>
                  <w:lang w:eastAsia="zh-CN"/>
                </w:rPr>
                <w:delText>]</w:delText>
              </w:r>
            </w:del>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9.9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hint="eastAsia"/>
                <w:lang w:eastAsia="zh-CN"/>
              </w:rPr>
              <w:t>8</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A5-3</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A3-3</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-5.9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A4-4</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40" w:type="dxa"/>
            <w:vMerge w:val="restart"/>
          </w:tcPr>
          <w:p w:rsidR="00025794" w:rsidRPr="00292449" w:rsidRDefault="00025794" w:rsidP="00232450">
            <w:pPr>
              <w:pStyle w:val="TAC"/>
              <w:rPr>
                <w:rFonts w:cs="Arial"/>
              </w:rPr>
            </w:pPr>
            <w:r w:rsidRPr="00292449">
              <w:rPr>
                <w:rFonts w:cs="Arial"/>
              </w:rPr>
              <w:lastRenderedPageBreak/>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6.5</w:t>
            </w:r>
          </w:p>
        </w:tc>
      </w:tr>
      <w:tr w:rsidR="00025794" w:rsidRPr="00850762" w:rsidTr="00232450">
        <w:trPr>
          <w:jc w:val="center"/>
        </w:trPr>
        <w:tc>
          <w:tcPr>
            <w:tcW w:w="985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Note**:</w:t>
            </w:r>
            <w:r>
              <w:rPr>
                <w:rFonts w:cs="Arial"/>
                <w:lang w:eastAsia="zh-CN"/>
              </w:rPr>
              <w:tab/>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025794" w:rsidRPr="00850762" w:rsidRDefault="00025794" w:rsidP="00025794">
      <w:pPr>
        <w:pStyle w:val="TH"/>
        <w:outlineLvl w:val="0"/>
      </w:pPr>
      <w:r w:rsidRPr="00850762">
        <w:lastRenderedPageBreak/>
        <w:t>Table 8.2.1.1-3 Minimum requirements for PUSCH, 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025794" w:rsidRPr="00850762" w:rsidTr="00232450">
        <w:trPr>
          <w:jc w:val="center"/>
        </w:trPr>
        <w:tc>
          <w:tcPr>
            <w:tcW w:w="1526"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526" w:type="dxa"/>
          </w:tcPr>
          <w:p w:rsidR="00025794" w:rsidRPr="00292449" w:rsidRDefault="00025794" w:rsidP="00232450">
            <w:pPr>
              <w:pStyle w:val="TAH"/>
              <w:rPr>
                <w:rFonts w:cs="Arial"/>
              </w:rPr>
            </w:pPr>
            <w:r w:rsidRPr="00292449">
              <w:rPr>
                <w:rFonts w:cs="Arial"/>
              </w:rPr>
              <w:t>Number of RX antennas</w:t>
            </w:r>
          </w:p>
        </w:tc>
        <w:tc>
          <w:tcPr>
            <w:tcW w:w="1417" w:type="dxa"/>
          </w:tcPr>
          <w:p w:rsidR="00025794" w:rsidRPr="00292449" w:rsidRDefault="00025794" w:rsidP="00232450">
            <w:pPr>
              <w:pStyle w:val="TAH"/>
              <w:rPr>
                <w:rFonts w:cs="Arial"/>
              </w:rPr>
            </w:pPr>
            <w:r w:rsidRPr="00292449">
              <w:rPr>
                <w:rFonts w:cs="Arial"/>
              </w:rPr>
              <w:t>Cyclic prefix</w:t>
            </w:r>
          </w:p>
        </w:tc>
        <w:tc>
          <w:tcPr>
            <w:tcW w:w="1418"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275" w:type="dxa"/>
          </w:tcPr>
          <w:p w:rsidR="00025794" w:rsidRPr="00292449" w:rsidRDefault="00025794" w:rsidP="00232450">
            <w:pPr>
              <w:pStyle w:val="TAH"/>
              <w:rPr>
                <w:rFonts w:cs="Arial"/>
              </w:rPr>
            </w:pPr>
            <w:r w:rsidRPr="00292449">
              <w:rPr>
                <w:rFonts w:cs="Arial"/>
              </w:rPr>
              <w:t>Fraction of maximum throughput</w:t>
            </w:r>
          </w:p>
        </w:tc>
        <w:tc>
          <w:tcPr>
            <w:tcW w:w="1276" w:type="dxa"/>
          </w:tcPr>
          <w:p w:rsidR="00025794" w:rsidRPr="00292449" w:rsidRDefault="00025794" w:rsidP="00232450">
            <w:pPr>
              <w:pStyle w:val="TAH"/>
              <w:rPr>
                <w:rFonts w:cs="Arial"/>
              </w:rPr>
            </w:pPr>
            <w:r w:rsidRPr="00292449">
              <w:rPr>
                <w:rFonts w:cs="Arial"/>
              </w:rPr>
              <w:t>SNR</w:t>
            </w:r>
          </w:p>
          <w:p w:rsidR="00025794" w:rsidRPr="00292449" w:rsidRDefault="00025794" w:rsidP="00232450">
            <w:pPr>
              <w:pStyle w:val="TAH"/>
              <w:rPr>
                <w:rFonts w:cs="Arial"/>
              </w:rPr>
            </w:pPr>
            <w:r w:rsidRPr="00292449">
              <w:rPr>
                <w:rFonts w:cs="Arial"/>
              </w:rPr>
              <w:t>[dB]</w:t>
            </w:r>
          </w:p>
        </w:tc>
      </w:tr>
      <w:tr w:rsidR="00025794" w:rsidRPr="00850762" w:rsidTr="00232450">
        <w:trPr>
          <w:jc w:val="center"/>
        </w:trPr>
        <w:tc>
          <w:tcPr>
            <w:tcW w:w="1526"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526" w:type="dxa"/>
            <w:vMerge w:val="restart"/>
          </w:tcPr>
          <w:p w:rsidR="00025794" w:rsidRPr="00292449" w:rsidRDefault="00025794" w:rsidP="00232450">
            <w:pPr>
              <w:pStyle w:val="TAC"/>
              <w:rPr>
                <w:rFonts w:cs="Arial"/>
              </w:rPr>
            </w:pPr>
            <w:r w:rsidRPr="00292449">
              <w:rPr>
                <w:rFonts w:cs="Arial"/>
              </w:rPr>
              <w:t>2</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10.4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A5-4</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18.0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18.6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12.3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13.5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val="restart"/>
          </w:tcPr>
          <w:p w:rsidR="00025794" w:rsidRPr="00292449" w:rsidRDefault="00025794" w:rsidP="00232450">
            <w:pPr>
              <w:pStyle w:val="TAC"/>
              <w:rPr>
                <w:rFonts w:cs="Arial"/>
              </w:rPr>
            </w:pPr>
            <w:r w:rsidRPr="00292449">
              <w:rPr>
                <w:rFonts w:cs="Arial"/>
              </w:rPr>
              <w:t>4</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-7.1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7.6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A5-4</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14.4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-5.1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7.9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15.5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8.3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p>
          <w:p w:rsidR="00025794" w:rsidRPr="00292449" w:rsidRDefault="00025794" w:rsidP="00232450">
            <w:pPr>
              <w:pStyle w:val="TAL"/>
              <w:rPr>
                <w:rFonts w:cs="Arial"/>
              </w:rPr>
            </w:pPr>
            <w:r w:rsidRPr="00850762">
              <w:rPr>
                <w:rFonts w:cs="Arial"/>
              </w:rPr>
              <w:t>Low</w:t>
            </w:r>
          </w:p>
        </w:tc>
        <w:tc>
          <w:tcPr>
            <w:tcW w:w="1276"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Pr>
                <w:rFonts w:cs="Arial"/>
              </w:rPr>
              <w:t>-</w:t>
            </w:r>
            <w:r>
              <w:rPr>
                <w:rFonts w:cs="Arial" w:hint="eastAsia"/>
                <w:lang w:eastAsia="zh-CN"/>
              </w:rPr>
              <w:t>3</w:t>
            </w:r>
          </w:p>
        </w:tc>
        <w:tc>
          <w:tcPr>
            <w:tcW w:w="1275" w:type="dxa"/>
          </w:tcPr>
          <w:p w:rsidR="00025794" w:rsidRPr="00292449" w:rsidRDefault="00025794" w:rsidP="00232450">
            <w:pPr>
              <w:pStyle w:val="TAC"/>
              <w:rPr>
                <w:rFonts w:cs="Arial"/>
              </w:rPr>
            </w:pPr>
            <w:r w:rsidRPr="00850762">
              <w:rPr>
                <w:rFonts w:cs="Arial"/>
              </w:rPr>
              <w:t>30%</w:t>
            </w:r>
          </w:p>
        </w:tc>
        <w:tc>
          <w:tcPr>
            <w:tcW w:w="1276" w:type="dxa"/>
          </w:tcPr>
          <w:p w:rsidR="00025794" w:rsidRPr="00292449" w:rsidRDefault="00025794" w:rsidP="00232450">
            <w:pPr>
              <w:pStyle w:val="TAC"/>
              <w:rPr>
                <w:rFonts w:cs="Arial"/>
              </w:rPr>
            </w:pPr>
            <w:del w:id="17" w:author="Huawei" w:date="2016-10-11T16:00:00Z">
              <w:r w:rsidDel="009C601F">
                <w:rPr>
                  <w:rFonts w:cs="Arial" w:hint="eastAsia"/>
                  <w:lang w:eastAsia="zh-CN"/>
                </w:rPr>
                <w:delText>[-1.0]</w:delText>
              </w:r>
            </w:del>
            <w:ins w:id="18" w:author="Huawei" w:date="2016-10-11T16:00:00Z">
              <w:r w:rsidR="009C601F">
                <w:rPr>
                  <w:rFonts w:cs="Arial" w:hint="eastAsia"/>
                  <w:lang w:eastAsia="zh-CN"/>
                </w:rPr>
                <w:t>-0.9</w:t>
              </w:r>
            </w:ins>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Pr>
                <w:rFonts w:cs="Arial"/>
              </w:rPr>
              <w:t>70</w:t>
            </w:r>
            <w:r w:rsidRPr="00850762">
              <w:rPr>
                <w:rFonts w:cs="Arial"/>
              </w:rPr>
              <w:t>%</w:t>
            </w:r>
          </w:p>
        </w:tc>
        <w:tc>
          <w:tcPr>
            <w:tcW w:w="1276" w:type="dxa"/>
          </w:tcPr>
          <w:p w:rsidR="00025794" w:rsidRPr="00292449" w:rsidRDefault="00025794" w:rsidP="00232450">
            <w:pPr>
              <w:pStyle w:val="TAC"/>
              <w:rPr>
                <w:rFonts w:cs="Arial"/>
              </w:rPr>
            </w:pPr>
            <w:del w:id="19" w:author="Huawei" w:date="2016-10-11T16:00:00Z">
              <w:r w:rsidDel="009C601F">
                <w:rPr>
                  <w:rFonts w:cs="Arial" w:hint="eastAsia"/>
                  <w:lang w:eastAsia="zh-CN"/>
                </w:rPr>
                <w:delText>[</w:delText>
              </w:r>
            </w:del>
            <w:r>
              <w:rPr>
                <w:rFonts w:cs="Arial" w:hint="eastAsia"/>
                <w:lang w:eastAsia="zh-CN"/>
              </w:rPr>
              <w:t>6.</w:t>
            </w:r>
            <w:ins w:id="20" w:author="Huawei" w:date="2016-10-11T16:00:00Z">
              <w:r w:rsidR="009C601F">
                <w:rPr>
                  <w:rFonts w:cs="Arial" w:hint="eastAsia"/>
                  <w:lang w:eastAsia="zh-CN"/>
                </w:rPr>
                <w:t>1</w:t>
              </w:r>
            </w:ins>
            <w:del w:id="21" w:author="Huawei" w:date="2016-10-11T16:00:00Z">
              <w:r w:rsidDel="009C601F">
                <w:rPr>
                  <w:rFonts w:cs="Arial" w:hint="eastAsia"/>
                  <w:lang w:eastAsia="zh-CN"/>
                </w:rPr>
                <w:delText>2]</w:delText>
              </w:r>
            </w:del>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9.9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val="restart"/>
          </w:tcPr>
          <w:p w:rsidR="00025794" w:rsidRPr="00292449" w:rsidRDefault="00025794" w:rsidP="00232450">
            <w:pPr>
              <w:pStyle w:val="TAC"/>
              <w:rPr>
                <w:rFonts w:cs="Arial"/>
              </w:rPr>
            </w:pPr>
            <w:r w:rsidRPr="00292449">
              <w:rPr>
                <w:rFonts w:cs="Arial" w:hint="eastAsia"/>
                <w:lang w:eastAsia="zh-CN"/>
              </w:rPr>
              <w:t>8</w:t>
            </w:r>
          </w:p>
        </w:tc>
        <w:tc>
          <w:tcPr>
            <w:tcW w:w="1417"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18" w:type="dxa"/>
            <w:vMerge w:val="restart"/>
          </w:tcPr>
          <w:p w:rsidR="00025794" w:rsidRPr="00292449" w:rsidRDefault="00025794" w:rsidP="00232450">
            <w:pPr>
              <w:pStyle w:val="TAL"/>
              <w:rPr>
                <w:rFonts w:cs="Arial"/>
              </w:rPr>
            </w:pPr>
            <w:r w:rsidRPr="00292449">
              <w:rPr>
                <w:rFonts w:cs="Arial"/>
              </w:rPr>
              <w:t>EPA 5Hz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-10.1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-7.2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A5-4</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5Hz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-7.1</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tcPr>
          <w:p w:rsidR="00025794" w:rsidRPr="00292449" w:rsidRDefault="00025794" w:rsidP="00232450">
            <w:pPr>
              <w:pStyle w:val="TAC"/>
              <w:rPr>
                <w:rFonts w:cs="Arial"/>
              </w:rPr>
            </w:pPr>
            <w:r w:rsidRPr="00292449">
              <w:rPr>
                <w:rFonts w:cs="Arial"/>
              </w:rPr>
              <w:t>A5-1</w:t>
            </w: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11.7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EVA 70Hz Low</w:t>
            </w:r>
          </w:p>
        </w:tc>
        <w:tc>
          <w:tcPr>
            <w:tcW w:w="1276" w:type="dxa"/>
            <w:vMerge w:val="restart"/>
          </w:tcPr>
          <w:p w:rsidR="00025794" w:rsidRPr="00292449" w:rsidRDefault="00025794" w:rsidP="00232450">
            <w:pPr>
              <w:pStyle w:val="TAC"/>
              <w:rPr>
                <w:rFonts w:cs="Arial"/>
              </w:rPr>
            </w:pPr>
            <w:r w:rsidRPr="00292449">
              <w:rPr>
                <w:rFonts w:cs="Arial"/>
              </w:rPr>
              <w:t>A3-4</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-9.9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val="restart"/>
          </w:tcPr>
          <w:p w:rsidR="00025794" w:rsidRPr="00292449" w:rsidRDefault="00025794" w:rsidP="00232450">
            <w:pPr>
              <w:pStyle w:val="TAC"/>
              <w:rPr>
                <w:rFonts w:cs="Arial"/>
              </w:rPr>
            </w:pPr>
            <w:r w:rsidRPr="00292449">
              <w:rPr>
                <w:rFonts w:cs="Arial"/>
              </w:rPr>
              <w:t>A4-5</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-3.4</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76" w:type="dxa"/>
            <w:vMerge w:val="restart"/>
          </w:tcPr>
          <w:p w:rsidR="00025794" w:rsidRPr="00292449" w:rsidRDefault="00025794" w:rsidP="00232450">
            <w:pPr>
              <w:pStyle w:val="TAC"/>
              <w:rPr>
                <w:rFonts w:cs="Arial"/>
              </w:rPr>
            </w:pPr>
            <w:r w:rsidRPr="00292449">
              <w:rPr>
                <w:rFonts w:cs="Arial"/>
              </w:rPr>
              <w:t>A3-1</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val="restart"/>
          </w:tcPr>
          <w:p w:rsidR="00025794" w:rsidRPr="00292449" w:rsidRDefault="00025794" w:rsidP="00232450">
            <w:pPr>
              <w:pStyle w:val="TAL"/>
              <w:rPr>
                <w:rFonts w:cs="Arial"/>
              </w:rPr>
            </w:pPr>
            <w:r w:rsidRPr="00292449">
              <w:rPr>
                <w:rFonts w:cs="Arial"/>
              </w:rPr>
              <w:t>Extended</w:t>
            </w:r>
          </w:p>
        </w:tc>
        <w:tc>
          <w:tcPr>
            <w:tcW w:w="1418"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76" w:type="dxa"/>
            <w:vMerge w:val="restart"/>
          </w:tcPr>
          <w:p w:rsidR="00025794" w:rsidRPr="00292449" w:rsidRDefault="00025794" w:rsidP="00232450">
            <w:pPr>
              <w:pStyle w:val="TAC"/>
              <w:rPr>
                <w:rFonts w:cs="Arial"/>
              </w:rPr>
            </w:pPr>
            <w:r w:rsidRPr="00292449">
              <w:rPr>
                <w:rFonts w:cs="Arial"/>
              </w:rPr>
              <w:lastRenderedPageBreak/>
              <w:t>A4-2</w:t>
            </w:r>
          </w:p>
        </w:tc>
        <w:tc>
          <w:tcPr>
            <w:tcW w:w="1275" w:type="dxa"/>
          </w:tcPr>
          <w:p w:rsidR="00025794" w:rsidRPr="00292449" w:rsidRDefault="00025794" w:rsidP="00232450">
            <w:pPr>
              <w:pStyle w:val="TAC"/>
              <w:rPr>
                <w:rFonts w:cs="Arial"/>
              </w:rPr>
            </w:pPr>
            <w:r w:rsidRPr="00292449">
              <w:rPr>
                <w:rFonts w:cs="Arial"/>
              </w:rPr>
              <w:t>30%</w:t>
            </w:r>
          </w:p>
        </w:tc>
        <w:tc>
          <w:tcPr>
            <w:tcW w:w="1276"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526" w:type="dxa"/>
            <w:vMerge/>
          </w:tcPr>
          <w:p w:rsidR="00025794" w:rsidRPr="00292449" w:rsidRDefault="00025794" w:rsidP="00232450">
            <w:pPr>
              <w:pStyle w:val="TAC"/>
              <w:rPr>
                <w:rFonts w:cs="Arial"/>
              </w:rPr>
            </w:pPr>
          </w:p>
        </w:tc>
        <w:tc>
          <w:tcPr>
            <w:tcW w:w="1526" w:type="dxa"/>
            <w:vMerge/>
          </w:tcPr>
          <w:p w:rsidR="00025794" w:rsidRPr="00292449" w:rsidRDefault="00025794" w:rsidP="00232450">
            <w:pPr>
              <w:pStyle w:val="TAC"/>
              <w:rPr>
                <w:rFonts w:cs="Arial"/>
              </w:rPr>
            </w:pPr>
          </w:p>
        </w:tc>
        <w:tc>
          <w:tcPr>
            <w:tcW w:w="1417" w:type="dxa"/>
            <w:vMerge/>
          </w:tcPr>
          <w:p w:rsidR="00025794" w:rsidRPr="00292449" w:rsidRDefault="00025794" w:rsidP="00232450">
            <w:pPr>
              <w:pStyle w:val="TAL"/>
              <w:rPr>
                <w:rFonts w:cs="Arial"/>
              </w:rPr>
            </w:pPr>
          </w:p>
        </w:tc>
        <w:tc>
          <w:tcPr>
            <w:tcW w:w="1418" w:type="dxa"/>
            <w:vMerge/>
          </w:tcPr>
          <w:p w:rsidR="00025794" w:rsidRPr="00292449" w:rsidRDefault="00025794" w:rsidP="00232450">
            <w:pPr>
              <w:pStyle w:val="TAL"/>
              <w:rPr>
                <w:rFonts w:cs="Arial"/>
              </w:rPr>
            </w:pPr>
          </w:p>
        </w:tc>
        <w:tc>
          <w:tcPr>
            <w:tcW w:w="1276" w:type="dxa"/>
            <w:vMerge/>
          </w:tcPr>
          <w:p w:rsidR="00025794" w:rsidRPr="00292449" w:rsidRDefault="00025794" w:rsidP="00232450">
            <w:pPr>
              <w:pStyle w:val="TAC"/>
              <w:rPr>
                <w:rFonts w:cs="Arial"/>
              </w:rPr>
            </w:pPr>
          </w:p>
        </w:tc>
        <w:tc>
          <w:tcPr>
            <w:tcW w:w="1275" w:type="dxa"/>
          </w:tcPr>
          <w:p w:rsidR="00025794" w:rsidRPr="00292449" w:rsidRDefault="00025794" w:rsidP="00232450">
            <w:pPr>
              <w:pStyle w:val="TAC"/>
              <w:rPr>
                <w:rFonts w:cs="Arial"/>
              </w:rPr>
            </w:pPr>
            <w:r w:rsidRPr="00292449">
              <w:rPr>
                <w:rFonts w:cs="Arial"/>
              </w:rPr>
              <w:t>70%</w:t>
            </w:r>
          </w:p>
        </w:tc>
        <w:tc>
          <w:tcPr>
            <w:tcW w:w="1276" w:type="dxa"/>
          </w:tcPr>
          <w:p w:rsidR="00025794" w:rsidRPr="00292449" w:rsidRDefault="00025794" w:rsidP="00232450">
            <w:pPr>
              <w:pStyle w:val="TAC"/>
              <w:rPr>
                <w:rFonts w:cs="Arial"/>
              </w:rPr>
            </w:pPr>
            <w:r w:rsidRPr="00292449">
              <w:rPr>
                <w:rFonts w:cs="Arial"/>
              </w:rPr>
              <w:t>6.4</w:t>
            </w:r>
          </w:p>
        </w:tc>
      </w:tr>
      <w:tr w:rsidR="00025794" w:rsidRPr="00850762" w:rsidTr="00232450">
        <w:trPr>
          <w:jc w:val="center"/>
        </w:trPr>
        <w:tc>
          <w:tcPr>
            <w:tcW w:w="971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Note**:</w:t>
            </w:r>
            <w:r>
              <w:rPr>
                <w:rFonts w:cs="Arial"/>
                <w:lang w:eastAsia="zh-CN"/>
              </w:rPr>
              <w:tab/>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025794" w:rsidRPr="00850762" w:rsidRDefault="00025794" w:rsidP="00025794">
      <w:pPr>
        <w:pStyle w:val="TH"/>
        <w:outlineLvl w:val="0"/>
      </w:pPr>
      <w:r w:rsidRPr="00850762">
        <w:lastRenderedPageBreak/>
        <w:t>Table 8.2.1.1-4 Minimum requirements for PUSCH, 10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025794" w:rsidRPr="00850762" w:rsidTr="00232450">
        <w:trPr>
          <w:jc w:val="center"/>
        </w:trPr>
        <w:tc>
          <w:tcPr>
            <w:tcW w:w="1421"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484" w:type="dxa"/>
          </w:tcPr>
          <w:p w:rsidR="00025794" w:rsidRPr="00292449" w:rsidRDefault="00025794" w:rsidP="00232450">
            <w:pPr>
              <w:pStyle w:val="TAH"/>
              <w:rPr>
                <w:rFonts w:cs="Arial"/>
              </w:rPr>
            </w:pPr>
            <w:r w:rsidRPr="00292449">
              <w:rPr>
                <w:rFonts w:cs="Arial"/>
              </w:rPr>
              <w:t>Number of RX antennas</w:t>
            </w:r>
          </w:p>
        </w:tc>
        <w:tc>
          <w:tcPr>
            <w:tcW w:w="1381" w:type="dxa"/>
          </w:tcPr>
          <w:p w:rsidR="00025794" w:rsidRPr="00292449" w:rsidRDefault="00025794" w:rsidP="00232450">
            <w:pPr>
              <w:pStyle w:val="TAH"/>
              <w:rPr>
                <w:rFonts w:cs="Arial"/>
              </w:rPr>
            </w:pPr>
            <w:r w:rsidRPr="00292449">
              <w:rPr>
                <w:rFonts w:cs="Arial"/>
              </w:rPr>
              <w:t>Cyclic prefix</w:t>
            </w:r>
          </w:p>
        </w:tc>
        <w:tc>
          <w:tcPr>
            <w:tcW w:w="1406"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701" w:type="dxa"/>
          </w:tcPr>
          <w:p w:rsidR="00025794" w:rsidRPr="00292449" w:rsidRDefault="00025794" w:rsidP="00232450">
            <w:pPr>
              <w:pStyle w:val="TAH"/>
              <w:rPr>
                <w:rFonts w:cs="Arial"/>
              </w:rPr>
            </w:pPr>
            <w:r w:rsidRPr="00292449">
              <w:rPr>
                <w:rFonts w:cs="Arial"/>
              </w:rPr>
              <w:t>Fraction of maximum throughput</w:t>
            </w:r>
          </w:p>
        </w:tc>
        <w:tc>
          <w:tcPr>
            <w:tcW w:w="1221" w:type="dxa"/>
          </w:tcPr>
          <w:p w:rsidR="00025794" w:rsidRPr="00292449" w:rsidRDefault="00025794" w:rsidP="00232450">
            <w:pPr>
              <w:pStyle w:val="TAH"/>
              <w:rPr>
                <w:rFonts w:cs="Arial"/>
              </w:rPr>
            </w:pPr>
            <w:r w:rsidRPr="00292449">
              <w:rPr>
                <w:rFonts w:cs="Arial"/>
              </w:rPr>
              <w:t>SNR</w:t>
            </w:r>
          </w:p>
          <w:p w:rsidR="00025794" w:rsidRPr="00292449" w:rsidRDefault="00025794" w:rsidP="00232450">
            <w:pPr>
              <w:pStyle w:val="TAH"/>
              <w:rPr>
                <w:rFonts w:cs="Arial"/>
              </w:rPr>
            </w:pPr>
            <w:r w:rsidRPr="00292449">
              <w:rPr>
                <w:rFonts w:cs="Arial"/>
              </w:rPr>
              <w:t>[dB]</w:t>
            </w:r>
          </w:p>
        </w:tc>
      </w:tr>
      <w:tr w:rsidR="00025794" w:rsidRPr="00850762" w:rsidTr="00232450">
        <w:trPr>
          <w:jc w:val="center"/>
        </w:trPr>
        <w:tc>
          <w:tcPr>
            <w:tcW w:w="1421"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484" w:type="dxa"/>
            <w:vMerge w:val="restart"/>
          </w:tcPr>
          <w:p w:rsidR="00025794" w:rsidRPr="00292449" w:rsidRDefault="00025794" w:rsidP="00232450">
            <w:pPr>
              <w:pStyle w:val="TAC"/>
              <w:rPr>
                <w:rFonts w:cs="Arial"/>
              </w:rPr>
            </w:pPr>
            <w:r w:rsidRPr="00292449">
              <w:rPr>
                <w:rFonts w:cs="Arial"/>
              </w:rPr>
              <w:t>2</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10.8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A5-5</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13.6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rPr>
              <w:t>4</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A5-5</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14.7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-5.0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0.7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8.0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Pr>
                <w:rFonts w:cs="Arial"/>
              </w:rPr>
              <w:t>-</w:t>
            </w:r>
            <w:r>
              <w:rPr>
                <w:rFonts w:cs="Arial" w:hint="eastAsia"/>
                <w:lang w:eastAsia="zh-CN"/>
              </w:rPr>
              <w:t>4</w:t>
            </w:r>
          </w:p>
        </w:tc>
        <w:tc>
          <w:tcPr>
            <w:tcW w:w="1701" w:type="dxa"/>
          </w:tcPr>
          <w:p w:rsidR="00025794" w:rsidRPr="00292449" w:rsidRDefault="00025794" w:rsidP="00232450">
            <w:pPr>
              <w:pStyle w:val="TAC"/>
              <w:rPr>
                <w:rFonts w:cs="Arial"/>
              </w:rPr>
            </w:pPr>
            <w:r w:rsidRPr="00850762">
              <w:rPr>
                <w:rFonts w:cs="Arial"/>
              </w:rPr>
              <w:t>30%</w:t>
            </w:r>
          </w:p>
        </w:tc>
        <w:tc>
          <w:tcPr>
            <w:tcW w:w="1221" w:type="dxa"/>
          </w:tcPr>
          <w:p w:rsidR="00025794" w:rsidRPr="00292449" w:rsidRDefault="00025794" w:rsidP="00232450">
            <w:pPr>
              <w:pStyle w:val="TAC"/>
              <w:rPr>
                <w:rFonts w:cs="Arial"/>
              </w:rPr>
            </w:pPr>
            <w:del w:id="22" w:author="Huawei" w:date="2016-10-11T16:01:00Z">
              <w:r w:rsidDel="009C601F">
                <w:rPr>
                  <w:rFonts w:cs="Arial" w:hint="eastAsia"/>
                  <w:lang w:eastAsia="zh-CN"/>
                </w:rPr>
                <w:delText>[-1.2]</w:delText>
              </w:r>
            </w:del>
            <w:ins w:id="23" w:author="Huawei" w:date="2016-10-11T16:01:00Z">
              <w:r w:rsidR="009C601F">
                <w:rPr>
                  <w:rFonts w:cs="Arial" w:hint="eastAsia"/>
                  <w:lang w:eastAsia="zh-CN"/>
                </w:rPr>
                <w:t>-1.0</w:t>
              </w:r>
            </w:ins>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850762">
              <w:rPr>
                <w:rFonts w:cs="Arial"/>
              </w:rPr>
              <w:t>70%</w:t>
            </w:r>
          </w:p>
        </w:tc>
        <w:tc>
          <w:tcPr>
            <w:tcW w:w="1221" w:type="dxa"/>
          </w:tcPr>
          <w:p w:rsidR="00025794" w:rsidRPr="00292449" w:rsidRDefault="00025794" w:rsidP="00232450">
            <w:pPr>
              <w:pStyle w:val="TAC"/>
              <w:rPr>
                <w:rFonts w:cs="Arial"/>
              </w:rPr>
            </w:pPr>
            <w:del w:id="24" w:author="Huawei" w:date="2016-10-11T16:01:00Z">
              <w:r w:rsidDel="009C601F">
                <w:rPr>
                  <w:rFonts w:cs="Arial" w:hint="eastAsia"/>
                  <w:lang w:eastAsia="zh-CN"/>
                </w:rPr>
                <w:delText>[</w:delText>
              </w:r>
            </w:del>
            <w:r>
              <w:rPr>
                <w:rFonts w:cs="Arial" w:hint="eastAsia"/>
                <w:lang w:eastAsia="zh-CN"/>
              </w:rPr>
              <w:t>6.</w:t>
            </w:r>
            <w:ins w:id="25" w:author="Huawei" w:date="2016-10-11T16:01:00Z">
              <w:r w:rsidR="009C601F">
                <w:rPr>
                  <w:rFonts w:cs="Arial" w:hint="eastAsia"/>
                  <w:lang w:eastAsia="zh-CN"/>
                </w:rPr>
                <w:t>2</w:t>
              </w:r>
            </w:ins>
            <w:del w:id="26" w:author="Huawei" w:date="2016-10-11T16:01:00Z">
              <w:r w:rsidDel="009C601F">
                <w:rPr>
                  <w:rFonts w:cs="Arial" w:hint="eastAsia"/>
                  <w:lang w:eastAsia="zh-CN"/>
                </w:rPr>
                <w:delText>0]</w:delText>
              </w:r>
            </w:del>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10.3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hint="eastAsia"/>
                <w:lang w:eastAsia="zh-CN"/>
              </w:rPr>
              <w:t>8</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A5-5</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A3-5</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40" w:type="dxa"/>
            <w:vMerge w:val="restart"/>
          </w:tcPr>
          <w:p w:rsidR="00025794" w:rsidRPr="00292449" w:rsidRDefault="00025794" w:rsidP="00232450">
            <w:pPr>
              <w:pStyle w:val="TAC"/>
              <w:rPr>
                <w:rFonts w:cs="Arial"/>
              </w:rPr>
            </w:pPr>
            <w:r w:rsidRPr="00292449">
              <w:rPr>
                <w:rFonts w:cs="Arial"/>
              </w:rPr>
              <w:lastRenderedPageBreak/>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6.5</w:t>
            </w:r>
          </w:p>
        </w:tc>
      </w:tr>
      <w:tr w:rsidR="00025794" w:rsidRPr="00850762" w:rsidTr="00232450">
        <w:trPr>
          <w:jc w:val="center"/>
        </w:trPr>
        <w:tc>
          <w:tcPr>
            <w:tcW w:w="985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Note**:</w:t>
            </w:r>
            <w:r>
              <w:rPr>
                <w:rFonts w:cs="Arial"/>
                <w:lang w:eastAsia="zh-CN"/>
              </w:rPr>
              <w:tab/>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025794" w:rsidRPr="00850762" w:rsidRDefault="00025794" w:rsidP="00025794">
      <w:pPr>
        <w:pStyle w:val="TH"/>
        <w:outlineLvl w:val="0"/>
      </w:pPr>
      <w:r w:rsidRPr="00850762">
        <w:lastRenderedPageBreak/>
        <w:t>Table 8.2.1.1-5 Minimum requirements for PUSCH, 15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025794" w:rsidRPr="00850762" w:rsidTr="00232450">
        <w:trPr>
          <w:jc w:val="center"/>
        </w:trPr>
        <w:tc>
          <w:tcPr>
            <w:tcW w:w="1421"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484" w:type="dxa"/>
          </w:tcPr>
          <w:p w:rsidR="00025794" w:rsidRPr="00292449" w:rsidRDefault="00025794" w:rsidP="00232450">
            <w:pPr>
              <w:pStyle w:val="TAH"/>
              <w:rPr>
                <w:rFonts w:cs="Arial"/>
              </w:rPr>
            </w:pPr>
            <w:r w:rsidRPr="00292449">
              <w:rPr>
                <w:rFonts w:cs="Arial"/>
              </w:rPr>
              <w:t>Number of RX antennas</w:t>
            </w:r>
          </w:p>
        </w:tc>
        <w:tc>
          <w:tcPr>
            <w:tcW w:w="1381" w:type="dxa"/>
          </w:tcPr>
          <w:p w:rsidR="00025794" w:rsidRPr="00292449" w:rsidRDefault="00025794" w:rsidP="00232450">
            <w:pPr>
              <w:pStyle w:val="TAH"/>
              <w:rPr>
                <w:rFonts w:cs="Arial"/>
              </w:rPr>
            </w:pPr>
            <w:r w:rsidRPr="00292449">
              <w:rPr>
                <w:rFonts w:cs="Arial"/>
              </w:rPr>
              <w:t>Cyclic prefix</w:t>
            </w:r>
          </w:p>
        </w:tc>
        <w:tc>
          <w:tcPr>
            <w:tcW w:w="1406"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701" w:type="dxa"/>
          </w:tcPr>
          <w:p w:rsidR="00025794" w:rsidRPr="00292449" w:rsidRDefault="00025794" w:rsidP="00232450">
            <w:pPr>
              <w:pStyle w:val="TAH"/>
              <w:rPr>
                <w:rFonts w:cs="Arial"/>
              </w:rPr>
            </w:pPr>
            <w:r w:rsidRPr="00292449">
              <w:rPr>
                <w:rFonts w:cs="Arial"/>
              </w:rPr>
              <w:t>Fraction of maximum throughput</w:t>
            </w:r>
          </w:p>
        </w:tc>
        <w:tc>
          <w:tcPr>
            <w:tcW w:w="1221" w:type="dxa"/>
          </w:tcPr>
          <w:p w:rsidR="00025794" w:rsidRPr="00292449" w:rsidRDefault="00025794" w:rsidP="00232450">
            <w:pPr>
              <w:pStyle w:val="TAH"/>
              <w:rPr>
                <w:rFonts w:cs="Arial"/>
              </w:rPr>
            </w:pPr>
            <w:r w:rsidRPr="00292449">
              <w:rPr>
                <w:rFonts w:cs="Arial"/>
              </w:rPr>
              <w:t>SNR</w:t>
            </w:r>
          </w:p>
          <w:p w:rsidR="00025794" w:rsidRPr="00292449" w:rsidRDefault="00025794" w:rsidP="00232450">
            <w:pPr>
              <w:pStyle w:val="TAH"/>
              <w:rPr>
                <w:rFonts w:cs="Arial"/>
              </w:rPr>
            </w:pPr>
            <w:r w:rsidRPr="00292449">
              <w:rPr>
                <w:rFonts w:cs="Arial"/>
              </w:rPr>
              <w:t>[dB]</w:t>
            </w:r>
          </w:p>
        </w:tc>
      </w:tr>
      <w:tr w:rsidR="00025794" w:rsidRPr="00850762" w:rsidTr="00232450">
        <w:trPr>
          <w:jc w:val="center"/>
        </w:trPr>
        <w:tc>
          <w:tcPr>
            <w:tcW w:w="1421"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484" w:type="dxa"/>
            <w:vMerge w:val="restart"/>
          </w:tcPr>
          <w:p w:rsidR="00025794" w:rsidRPr="00292449" w:rsidRDefault="00025794" w:rsidP="00232450">
            <w:pPr>
              <w:pStyle w:val="TAC"/>
              <w:rPr>
                <w:rFonts w:cs="Arial"/>
              </w:rPr>
            </w:pPr>
            <w:r w:rsidRPr="00292449">
              <w:rPr>
                <w:rFonts w:cs="Arial"/>
              </w:rPr>
              <w:t>2</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13.6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rPr>
              <w:t>4</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-5.0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0.7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8.5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-0.6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Pr>
                <w:rFonts w:cs="Arial"/>
              </w:rPr>
              <w:t>-</w:t>
            </w:r>
            <w:r>
              <w:rPr>
                <w:rFonts w:cs="Arial" w:hint="eastAsia"/>
                <w:lang w:eastAsia="zh-CN"/>
              </w:rPr>
              <w:t>5</w:t>
            </w:r>
          </w:p>
        </w:tc>
        <w:tc>
          <w:tcPr>
            <w:tcW w:w="1701" w:type="dxa"/>
          </w:tcPr>
          <w:p w:rsidR="00025794" w:rsidRPr="00292449" w:rsidRDefault="00025794" w:rsidP="00232450">
            <w:pPr>
              <w:pStyle w:val="TAC"/>
              <w:rPr>
                <w:rFonts w:cs="Arial"/>
              </w:rPr>
            </w:pPr>
            <w:r w:rsidRPr="00850762">
              <w:rPr>
                <w:rFonts w:cs="Arial"/>
              </w:rPr>
              <w:t>30%</w:t>
            </w:r>
          </w:p>
        </w:tc>
        <w:tc>
          <w:tcPr>
            <w:tcW w:w="1221" w:type="dxa"/>
          </w:tcPr>
          <w:p w:rsidR="00025794" w:rsidRPr="00292449" w:rsidRDefault="00025794" w:rsidP="00232450">
            <w:pPr>
              <w:pStyle w:val="TAC"/>
              <w:rPr>
                <w:rFonts w:cs="Arial"/>
              </w:rPr>
            </w:pPr>
            <w:del w:id="27" w:author="Huawei" w:date="2016-10-11T16:01:00Z">
              <w:r w:rsidDel="009C601F">
                <w:rPr>
                  <w:rFonts w:cs="Arial" w:hint="eastAsia"/>
                  <w:lang w:eastAsia="zh-CN"/>
                </w:rPr>
                <w:delText>[-1.1]</w:delText>
              </w:r>
            </w:del>
            <w:ins w:id="28" w:author="Huawei" w:date="2016-10-11T16:01:00Z">
              <w:r w:rsidR="009C601F">
                <w:rPr>
                  <w:rFonts w:cs="Arial" w:hint="eastAsia"/>
                  <w:lang w:eastAsia="zh-CN"/>
                </w:rPr>
                <w:t>-0.9</w:t>
              </w:r>
            </w:ins>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850762">
              <w:rPr>
                <w:rFonts w:cs="Arial"/>
              </w:rPr>
              <w:t>70%</w:t>
            </w:r>
          </w:p>
        </w:tc>
        <w:tc>
          <w:tcPr>
            <w:tcW w:w="1221" w:type="dxa"/>
          </w:tcPr>
          <w:p w:rsidR="00025794" w:rsidRPr="00292449" w:rsidRDefault="00025794" w:rsidP="00232450">
            <w:pPr>
              <w:pStyle w:val="TAC"/>
              <w:rPr>
                <w:rFonts w:cs="Arial"/>
              </w:rPr>
            </w:pPr>
            <w:del w:id="29" w:author="Huawei" w:date="2016-10-11T16:01:00Z">
              <w:r w:rsidDel="009C601F">
                <w:rPr>
                  <w:rFonts w:cs="Arial" w:hint="eastAsia"/>
                  <w:lang w:eastAsia="zh-CN"/>
                </w:rPr>
                <w:delText>[</w:delText>
              </w:r>
            </w:del>
            <w:r>
              <w:rPr>
                <w:rFonts w:cs="Arial" w:hint="eastAsia"/>
                <w:lang w:eastAsia="zh-CN"/>
              </w:rPr>
              <w:t>6.</w:t>
            </w:r>
            <w:ins w:id="30" w:author="Huawei" w:date="2016-10-11T16:01:00Z">
              <w:r w:rsidR="009C601F">
                <w:rPr>
                  <w:rFonts w:cs="Arial" w:hint="eastAsia"/>
                  <w:lang w:eastAsia="zh-CN"/>
                </w:rPr>
                <w:t>4</w:t>
              </w:r>
            </w:ins>
            <w:del w:id="31" w:author="Huawei" w:date="2016-10-11T16:01:00Z">
              <w:r w:rsidDel="009C601F">
                <w:rPr>
                  <w:rFonts w:cs="Arial" w:hint="eastAsia"/>
                  <w:lang w:eastAsia="zh-CN"/>
                </w:rPr>
                <w:delText>2]</w:delText>
              </w:r>
            </w:del>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10.1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hint="eastAsia"/>
                <w:lang w:eastAsia="zh-CN"/>
              </w:rPr>
              <w:t>8</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-10.4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A5-6</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4.4</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A3-6</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-10.1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5.0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40" w:type="dxa"/>
            <w:vMerge w:val="restart"/>
          </w:tcPr>
          <w:p w:rsidR="00025794" w:rsidRPr="00292449" w:rsidRDefault="00025794" w:rsidP="00232450">
            <w:pPr>
              <w:pStyle w:val="TAC"/>
              <w:rPr>
                <w:rFonts w:cs="Arial"/>
              </w:rPr>
            </w:pPr>
            <w:r w:rsidRPr="00292449">
              <w:rPr>
                <w:rFonts w:cs="Arial"/>
              </w:rPr>
              <w:lastRenderedPageBreak/>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985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025794" w:rsidRPr="00850762" w:rsidRDefault="00025794" w:rsidP="00025794">
      <w:pPr>
        <w:pStyle w:val="TH"/>
        <w:outlineLvl w:val="0"/>
      </w:pPr>
      <w:r w:rsidRPr="00850762">
        <w:lastRenderedPageBreak/>
        <w:t>Table 8.2.1.1-6 Minimum requirements for PUSCH, 20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025794" w:rsidRPr="00850762" w:rsidTr="00232450">
        <w:trPr>
          <w:jc w:val="center"/>
        </w:trPr>
        <w:tc>
          <w:tcPr>
            <w:tcW w:w="1421" w:type="dxa"/>
          </w:tcPr>
          <w:p w:rsidR="00025794" w:rsidRPr="00292449" w:rsidRDefault="00025794" w:rsidP="00232450">
            <w:pPr>
              <w:pStyle w:val="TAH"/>
              <w:rPr>
                <w:rFonts w:cs="Arial"/>
              </w:rPr>
            </w:pPr>
            <w:r w:rsidRPr="00292449">
              <w:rPr>
                <w:rFonts w:cs="Arial"/>
              </w:rPr>
              <w:t xml:space="preserve">Number of </w:t>
            </w:r>
            <w:r w:rsidRPr="00292449">
              <w:rPr>
                <w:rFonts w:cs="Arial"/>
                <w:lang w:eastAsia="zh-CN"/>
              </w:rPr>
              <w:t>T</w:t>
            </w:r>
            <w:r w:rsidRPr="00292449">
              <w:rPr>
                <w:rFonts w:cs="Arial"/>
              </w:rPr>
              <w:t>X antennas</w:t>
            </w:r>
          </w:p>
        </w:tc>
        <w:tc>
          <w:tcPr>
            <w:tcW w:w="1484" w:type="dxa"/>
          </w:tcPr>
          <w:p w:rsidR="00025794" w:rsidRPr="00292449" w:rsidRDefault="00025794" w:rsidP="00232450">
            <w:pPr>
              <w:pStyle w:val="TAH"/>
              <w:rPr>
                <w:rFonts w:cs="Arial"/>
              </w:rPr>
            </w:pPr>
            <w:r w:rsidRPr="00292449">
              <w:rPr>
                <w:rFonts w:cs="Arial"/>
              </w:rPr>
              <w:t>Number of RX antennas</w:t>
            </w:r>
          </w:p>
        </w:tc>
        <w:tc>
          <w:tcPr>
            <w:tcW w:w="1381" w:type="dxa"/>
          </w:tcPr>
          <w:p w:rsidR="00025794" w:rsidRPr="00292449" w:rsidRDefault="00025794" w:rsidP="00232450">
            <w:pPr>
              <w:pStyle w:val="TAH"/>
              <w:rPr>
                <w:rFonts w:cs="Arial"/>
              </w:rPr>
            </w:pPr>
            <w:r w:rsidRPr="00292449">
              <w:rPr>
                <w:rFonts w:cs="Arial"/>
              </w:rPr>
              <w:t>Cyclic prefix</w:t>
            </w:r>
          </w:p>
        </w:tc>
        <w:tc>
          <w:tcPr>
            <w:tcW w:w="1406" w:type="dxa"/>
          </w:tcPr>
          <w:p w:rsidR="00025794" w:rsidRPr="00850762" w:rsidRDefault="00025794" w:rsidP="0023245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025794" w:rsidRPr="00292449" w:rsidRDefault="00025794" w:rsidP="00232450">
            <w:pPr>
              <w:pStyle w:val="TAH"/>
              <w:rPr>
                <w:rFonts w:cs="Arial"/>
              </w:rPr>
            </w:pPr>
            <w:r w:rsidRPr="00292449">
              <w:rPr>
                <w:rFonts w:cs="Arial"/>
              </w:rPr>
              <w:t>FRC</w:t>
            </w:r>
            <w:r w:rsidRPr="00292449">
              <w:rPr>
                <w:rFonts w:cs="Arial"/>
              </w:rPr>
              <w:br/>
              <w:t>(Annex A)</w:t>
            </w:r>
          </w:p>
        </w:tc>
        <w:tc>
          <w:tcPr>
            <w:tcW w:w="1701" w:type="dxa"/>
          </w:tcPr>
          <w:p w:rsidR="00025794" w:rsidRPr="00292449" w:rsidRDefault="00025794" w:rsidP="00232450">
            <w:pPr>
              <w:pStyle w:val="TAH"/>
              <w:rPr>
                <w:rFonts w:cs="Arial"/>
              </w:rPr>
            </w:pPr>
            <w:r w:rsidRPr="00292449">
              <w:rPr>
                <w:rFonts w:cs="Arial"/>
              </w:rPr>
              <w:t>Fraction of maximum throughput</w:t>
            </w:r>
          </w:p>
        </w:tc>
        <w:tc>
          <w:tcPr>
            <w:tcW w:w="1221" w:type="dxa"/>
          </w:tcPr>
          <w:p w:rsidR="00025794" w:rsidRPr="00292449" w:rsidRDefault="00025794" w:rsidP="00232450">
            <w:pPr>
              <w:pStyle w:val="TAH"/>
              <w:rPr>
                <w:rFonts w:cs="Arial"/>
              </w:rPr>
            </w:pPr>
            <w:r w:rsidRPr="00292449">
              <w:rPr>
                <w:rFonts w:cs="Arial"/>
              </w:rPr>
              <w:t>SNR</w:t>
            </w:r>
          </w:p>
          <w:p w:rsidR="00025794" w:rsidRPr="00292449" w:rsidRDefault="00025794" w:rsidP="00232450">
            <w:pPr>
              <w:pStyle w:val="TAH"/>
              <w:rPr>
                <w:rFonts w:cs="Arial"/>
              </w:rPr>
            </w:pPr>
            <w:r w:rsidRPr="00292449">
              <w:rPr>
                <w:rFonts w:cs="Arial"/>
              </w:rPr>
              <w:t>[dB]</w:t>
            </w:r>
          </w:p>
        </w:tc>
      </w:tr>
      <w:tr w:rsidR="00025794" w:rsidRPr="00850762" w:rsidTr="00232450">
        <w:trPr>
          <w:jc w:val="center"/>
        </w:trPr>
        <w:tc>
          <w:tcPr>
            <w:tcW w:w="1421" w:type="dxa"/>
            <w:vMerge w:val="restart"/>
          </w:tcPr>
          <w:p w:rsidR="00025794" w:rsidRPr="00292449" w:rsidRDefault="00025794" w:rsidP="00232450">
            <w:pPr>
              <w:pStyle w:val="TAC"/>
              <w:rPr>
                <w:rFonts w:cs="Arial"/>
                <w:lang w:eastAsia="zh-CN"/>
              </w:rPr>
            </w:pPr>
            <w:r w:rsidRPr="00292449">
              <w:rPr>
                <w:rFonts w:cs="Arial"/>
                <w:lang w:eastAsia="zh-CN"/>
              </w:rPr>
              <w:t>1</w:t>
            </w:r>
          </w:p>
        </w:tc>
        <w:tc>
          <w:tcPr>
            <w:tcW w:w="1484" w:type="dxa"/>
            <w:vMerge w:val="restart"/>
          </w:tcPr>
          <w:p w:rsidR="00025794" w:rsidRPr="00292449" w:rsidRDefault="00025794" w:rsidP="00232450">
            <w:pPr>
              <w:pStyle w:val="TAC"/>
              <w:rPr>
                <w:rFonts w:cs="Arial"/>
              </w:rPr>
            </w:pPr>
            <w:r w:rsidRPr="00292449">
              <w:rPr>
                <w:rFonts w:cs="Arial"/>
              </w:rPr>
              <w:t>2</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-4.2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-0.4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11.5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19.7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-2.7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1.8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4.3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11.5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18.7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-4.1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0.2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4.2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13.0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-2.4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2.4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-2.1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2.9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4.7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13.6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rPr>
              <w:t>4</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-5.1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7.9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15.6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-2.9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0.7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8.6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-4.4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-0.9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-4.6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-0.7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025794" w:rsidRPr="00292449" w:rsidRDefault="00025794" w:rsidP="00232450">
            <w:pPr>
              <w:pStyle w:val="TAC"/>
              <w:rPr>
                <w:rFonts w:cs="Arial"/>
              </w:rPr>
            </w:pPr>
            <w:r w:rsidRPr="00850762">
              <w:rPr>
                <w:rFonts w:cs="Arial"/>
              </w:rPr>
              <w:t>A</w:t>
            </w:r>
            <w:r>
              <w:rPr>
                <w:rFonts w:cs="Arial"/>
                <w:lang w:eastAsia="zh-CN"/>
              </w:rPr>
              <w:t>13</w:t>
            </w:r>
            <w:r>
              <w:rPr>
                <w:rFonts w:cs="Arial"/>
              </w:rPr>
              <w:t>-</w:t>
            </w:r>
            <w:r>
              <w:rPr>
                <w:rFonts w:cs="Arial" w:hint="eastAsia"/>
                <w:lang w:eastAsia="zh-CN"/>
              </w:rPr>
              <w:t>6</w:t>
            </w:r>
          </w:p>
        </w:tc>
        <w:tc>
          <w:tcPr>
            <w:tcW w:w="1701" w:type="dxa"/>
          </w:tcPr>
          <w:p w:rsidR="00025794" w:rsidRPr="00292449" w:rsidRDefault="00025794" w:rsidP="00232450">
            <w:pPr>
              <w:pStyle w:val="TAC"/>
              <w:rPr>
                <w:rFonts w:cs="Arial"/>
              </w:rPr>
            </w:pPr>
            <w:r w:rsidRPr="00850762">
              <w:rPr>
                <w:rFonts w:cs="Arial"/>
              </w:rPr>
              <w:t>30%</w:t>
            </w:r>
          </w:p>
        </w:tc>
        <w:tc>
          <w:tcPr>
            <w:tcW w:w="1221" w:type="dxa"/>
          </w:tcPr>
          <w:p w:rsidR="00025794" w:rsidRPr="00292449" w:rsidRDefault="00025794" w:rsidP="00232450">
            <w:pPr>
              <w:pStyle w:val="TAC"/>
              <w:rPr>
                <w:rFonts w:cs="Arial"/>
              </w:rPr>
            </w:pPr>
            <w:del w:id="32" w:author="Huawei" w:date="2016-10-11T16:01:00Z">
              <w:r w:rsidDel="009C601F">
                <w:rPr>
                  <w:rFonts w:cs="Arial" w:hint="eastAsia"/>
                  <w:lang w:eastAsia="zh-CN"/>
                </w:rPr>
                <w:delText>[-1.1]</w:delText>
              </w:r>
            </w:del>
            <w:ins w:id="33" w:author="Huawei" w:date="2016-10-11T16:01:00Z">
              <w:r w:rsidR="009C601F">
                <w:rPr>
                  <w:rFonts w:cs="Arial" w:hint="eastAsia"/>
                  <w:lang w:eastAsia="zh-CN"/>
                </w:rPr>
                <w:t>-0.9</w:t>
              </w:r>
            </w:ins>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850762">
              <w:rPr>
                <w:rFonts w:cs="Arial"/>
              </w:rPr>
              <w:t>70%</w:t>
            </w:r>
          </w:p>
        </w:tc>
        <w:tc>
          <w:tcPr>
            <w:tcW w:w="1221" w:type="dxa"/>
          </w:tcPr>
          <w:p w:rsidR="00025794" w:rsidRPr="00292449" w:rsidRDefault="00025794" w:rsidP="00232450">
            <w:pPr>
              <w:pStyle w:val="TAC"/>
              <w:rPr>
                <w:rFonts w:cs="Arial"/>
              </w:rPr>
            </w:pPr>
            <w:del w:id="34" w:author="Huawei" w:date="2016-10-11T16:01:00Z">
              <w:r w:rsidDel="009C601F">
                <w:rPr>
                  <w:rFonts w:cs="Arial" w:hint="eastAsia"/>
                  <w:lang w:eastAsia="zh-CN"/>
                </w:rPr>
                <w:delText>[</w:delText>
              </w:r>
            </w:del>
            <w:r>
              <w:rPr>
                <w:rFonts w:cs="Arial" w:hint="eastAsia"/>
                <w:lang w:eastAsia="zh-CN"/>
              </w:rPr>
              <w:t>6.</w:t>
            </w:r>
            <w:ins w:id="35" w:author="Huawei" w:date="2016-10-11T16:01:00Z">
              <w:r w:rsidR="009C601F">
                <w:rPr>
                  <w:rFonts w:cs="Arial" w:hint="eastAsia"/>
                  <w:lang w:eastAsia="zh-CN"/>
                </w:rPr>
                <w:t>4</w:t>
              </w:r>
            </w:ins>
            <w:del w:id="36" w:author="Huawei" w:date="2016-10-11T16:01:00Z">
              <w:r w:rsidDel="009C601F">
                <w:rPr>
                  <w:rFonts w:cs="Arial" w:hint="eastAsia"/>
                  <w:lang w:eastAsia="zh-CN"/>
                </w:rPr>
                <w:delText>2]</w:delText>
              </w:r>
            </w:del>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 xml:space="preserve">1.6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 xml:space="preserve">10.0 </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val="restart"/>
          </w:tcPr>
          <w:p w:rsidR="00025794" w:rsidRPr="00292449" w:rsidRDefault="00025794" w:rsidP="00232450">
            <w:pPr>
              <w:pStyle w:val="TAC"/>
              <w:rPr>
                <w:rFonts w:cs="Arial"/>
              </w:rPr>
            </w:pPr>
            <w:r w:rsidRPr="00292449">
              <w:rPr>
                <w:rFonts w:cs="Arial" w:hint="eastAsia"/>
                <w:lang w:eastAsia="zh-CN"/>
              </w:rPr>
              <w:t>8</w:t>
            </w:r>
          </w:p>
        </w:tc>
        <w:tc>
          <w:tcPr>
            <w:tcW w:w="1381" w:type="dxa"/>
            <w:vMerge w:val="restart"/>
          </w:tcPr>
          <w:p w:rsidR="00025794" w:rsidRPr="00292449" w:rsidRDefault="00025794" w:rsidP="00232450">
            <w:pPr>
              <w:pStyle w:val="TAL"/>
              <w:rPr>
                <w:rFonts w:cs="Arial"/>
              </w:rPr>
            </w:pPr>
            <w:smartTag w:uri="urn:schemas-microsoft-com:office:smarttags" w:element="City">
              <w:smartTag w:uri="urn:schemas-microsoft-com:office:smarttags" w:element="place">
                <w:r w:rsidRPr="00292449">
                  <w:rPr>
                    <w:rFonts w:cs="Arial"/>
                  </w:rPr>
                  <w:t>Normal</w:t>
                </w:r>
              </w:smartTag>
            </w:smartTag>
          </w:p>
        </w:tc>
        <w:tc>
          <w:tcPr>
            <w:tcW w:w="1406" w:type="dxa"/>
            <w:vMerge w:val="restart"/>
          </w:tcPr>
          <w:p w:rsidR="00025794" w:rsidRPr="00292449" w:rsidRDefault="00025794" w:rsidP="00232450">
            <w:pPr>
              <w:pStyle w:val="TAL"/>
              <w:rPr>
                <w:rFonts w:cs="Arial"/>
              </w:rPr>
            </w:pPr>
            <w:r w:rsidRPr="00292449">
              <w:rPr>
                <w:rFonts w:cs="Arial"/>
              </w:rPr>
              <w:t>EPA 5Hz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A5-7</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5Hz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-7.0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4.6</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tcPr>
          <w:p w:rsidR="00025794" w:rsidRPr="00292449" w:rsidRDefault="00025794" w:rsidP="00232450">
            <w:pPr>
              <w:pStyle w:val="TAC"/>
              <w:rPr>
                <w:rFonts w:cs="Arial"/>
              </w:rPr>
            </w:pPr>
            <w:r w:rsidRPr="00292449">
              <w:rPr>
                <w:rFonts w:cs="Arial"/>
              </w:rPr>
              <w:t>A5-1</w:t>
            </w: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12.0</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EVA 70Hz Low</w:t>
            </w:r>
          </w:p>
        </w:tc>
        <w:tc>
          <w:tcPr>
            <w:tcW w:w="1240" w:type="dxa"/>
            <w:vMerge w:val="restart"/>
          </w:tcPr>
          <w:p w:rsidR="00025794" w:rsidRPr="00292449" w:rsidRDefault="00025794" w:rsidP="00232450">
            <w:pPr>
              <w:pStyle w:val="TAC"/>
              <w:rPr>
                <w:rFonts w:cs="Arial"/>
              </w:rPr>
            </w:pPr>
            <w:r w:rsidRPr="00292449">
              <w:rPr>
                <w:rFonts w:cs="Arial"/>
              </w:rPr>
              <w:t>A3-7</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-9.7</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-6.1</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val="restart"/>
          </w:tcPr>
          <w:p w:rsidR="00025794" w:rsidRPr="00292449" w:rsidRDefault="00025794" w:rsidP="00232450">
            <w:pPr>
              <w:pStyle w:val="TAC"/>
              <w:rPr>
                <w:rFonts w:cs="Arial"/>
              </w:rPr>
            </w:pPr>
            <w:r w:rsidRPr="00292449">
              <w:rPr>
                <w:rFonts w:cs="Arial"/>
              </w:rPr>
              <w:t>A4-8</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-2.2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4.9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-6.9</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-3.5</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val="restart"/>
          </w:tcPr>
          <w:p w:rsidR="00025794" w:rsidRPr="00292449" w:rsidRDefault="00025794" w:rsidP="00232450">
            <w:pPr>
              <w:pStyle w:val="TAL"/>
              <w:rPr>
                <w:rFonts w:cs="Arial"/>
              </w:rPr>
            </w:pPr>
            <w:r w:rsidRPr="00292449">
              <w:rPr>
                <w:rFonts w:cs="Arial"/>
              </w:rPr>
              <w:t>ETU 300Hz</w:t>
            </w:r>
            <w:r w:rsidRPr="00292449">
              <w:rPr>
                <w:rFonts w:cs="Arial"/>
                <w:lang w:eastAsia="zh-CN"/>
              </w:rPr>
              <w:t>*</w:t>
            </w:r>
            <w:r w:rsidRPr="00292449">
              <w:rPr>
                <w:rFonts w:cs="Arial"/>
              </w:rPr>
              <w:t xml:space="preserve"> Low</w:t>
            </w:r>
          </w:p>
        </w:tc>
        <w:tc>
          <w:tcPr>
            <w:tcW w:w="1240" w:type="dxa"/>
            <w:vMerge w:val="restart"/>
          </w:tcPr>
          <w:p w:rsidR="00025794" w:rsidRPr="00292449" w:rsidRDefault="00025794" w:rsidP="00232450">
            <w:pPr>
              <w:pStyle w:val="TAC"/>
              <w:rPr>
                <w:rFonts w:cs="Arial"/>
              </w:rPr>
            </w:pPr>
            <w:r w:rsidRPr="00292449">
              <w:rPr>
                <w:rFonts w:cs="Arial"/>
              </w:rPr>
              <w:t>A3-1</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-6.8</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-3.3</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val="restart"/>
          </w:tcPr>
          <w:p w:rsidR="00025794" w:rsidRPr="00292449" w:rsidRDefault="00025794" w:rsidP="00232450">
            <w:pPr>
              <w:pStyle w:val="TAL"/>
              <w:rPr>
                <w:rFonts w:cs="Arial"/>
              </w:rPr>
            </w:pPr>
            <w:r w:rsidRPr="00292449">
              <w:rPr>
                <w:rFonts w:cs="Arial"/>
              </w:rPr>
              <w:t>Extended</w:t>
            </w:r>
          </w:p>
        </w:tc>
        <w:tc>
          <w:tcPr>
            <w:tcW w:w="1406" w:type="dxa"/>
            <w:vMerge w:val="restart"/>
          </w:tcPr>
          <w:p w:rsidR="00025794" w:rsidRPr="00292449" w:rsidRDefault="00025794" w:rsidP="00232450">
            <w:pPr>
              <w:pStyle w:val="TAL"/>
              <w:rPr>
                <w:rFonts w:cs="Arial"/>
              </w:rPr>
            </w:pPr>
            <w:r w:rsidRPr="00292449">
              <w:rPr>
                <w:rFonts w:cs="Arial"/>
              </w:rPr>
              <w:t>ETU 70Hz</w:t>
            </w:r>
            <w:r w:rsidRPr="00292449">
              <w:rPr>
                <w:rFonts w:cs="Arial"/>
                <w:lang w:eastAsia="zh-CN"/>
              </w:rPr>
              <w:t>*</w:t>
            </w:r>
            <w:r w:rsidRPr="00292449">
              <w:rPr>
                <w:rFonts w:cs="Arial"/>
              </w:rPr>
              <w:t xml:space="preserve"> </w:t>
            </w:r>
            <w:r w:rsidRPr="00292449">
              <w:rPr>
                <w:rFonts w:cs="Arial"/>
              </w:rPr>
              <w:lastRenderedPageBreak/>
              <w:t>Low</w:t>
            </w:r>
          </w:p>
        </w:tc>
        <w:tc>
          <w:tcPr>
            <w:tcW w:w="1240" w:type="dxa"/>
            <w:vMerge w:val="restart"/>
          </w:tcPr>
          <w:p w:rsidR="00025794" w:rsidRPr="00292449" w:rsidRDefault="00025794" w:rsidP="00232450">
            <w:pPr>
              <w:pStyle w:val="TAC"/>
              <w:rPr>
                <w:rFonts w:cs="Arial"/>
              </w:rPr>
            </w:pPr>
            <w:r w:rsidRPr="00292449">
              <w:rPr>
                <w:rFonts w:cs="Arial"/>
              </w:rPr>
              <w:lastRenderedPageBreak/>
              <w:t>A4-2</w:t>
            </w:r>
          </w:p>
        </w:tc>
        <w:tc>
          <w:tcPr>
            <w:tcW w:w="1701" w:type="dxa"/>
          </w:tcPr>
          <w:p w:rsidR="00025794" w:rsidRPr="00292449" w:rsidRDefault="00025794" w:rsidP="00232450">
            <w:pPr>
              <w:pStyle w:val="TAC"/>
              <w:rPr>
                <w:rFonts w:cs="Arial"/>
              </w:rPr>
            </w:pPr>
            <w:r w:rsidRPr="00292449">
              <w:rPr>
                <w:rFonts w:cs="Arial"/>
              </w:rPr>
              <w:t>30%</w:t>
            </w:r>
          </w:p>
        </w:tc>
        <w:tc>
          <w:tcPr>
            <w:tcW w:w="1221" w:type="dxa"/>
          </w:tcPr>
          <w:p w:rsidR="00025794" w:rsidRPr="00292449" w:rsidRDefault="00025794" w:rsidP="00232450">
            <w:pPr>
              <w:pStyle w:val="TAC"/>
              <w:rPr>
                <w:rFonts w:cs="Arial"/>
              </w:rPr>
            </w:pPr>
            <w:r w:rsidRPr="00292449">
              <w:rPr>
                <w:rFonts w:cs="Arial"/>
              </w:rPr>
              <w:t>-1.2</w:t>
            </w:r>
          </w:p>
        </w:tc>
      </w:tr>
      <w:tr w:rsidR="00025794" w:rsidRPr="00850762" w:rsidTr="00232450">
        <w:trPr>
          <w:jc w:val="center"/>
        </w:trPr>
        <w:tc>
          <w:tcPr>
            <w:tcW w:w="1421" w:type="dxa"/>
            <w:vMerge/>
          </w:tcPr>
          <w:p w:rsidR="00025794" w:rsidRPr="00292449" w:rsidRDefault="00025794" w:rsidP="00232450">
            <w:pPr>
              <w:pStyle w:val="TAC"/>
              <w:rPr>
                <w:rFonts w:cs="Arial"/>
              </w:rPr>
            </w:pPr>
          </w:p>
        </w:tc>
        <w:tc>
          <w:tcPr>
            <w:tcW w:w="1484" w:type="dxa"/>
            <w:vMerge/>
          </w:tcPr>
          <w:p w:rsidR="00025794" w:rsidRPr="00292449" w:rsidRDefault="00025794" w:rsidP="00232450">
            <w:pPr>
              <w:pStyle w:val="TAC"/>
              <w:rPr>
                <w:rFonts w:cs="Arial"/>
              </w:rPr>
            </w:pPr>
          </w:p>
        </w:tc>
        <w:tc>
          <w:tcPr>
            <w:tcW w:w="1381" w:type="dxa"/>
            <w:vMerge/>
          </w:tcPr>
          <w:p w:rsidR="00025794" w:rsidRPr="00292449" w:rsidRDefault="00025794" w:rsidP="00232450">
            <w:pPr>
              <w:pStyle w:val="TAL"/>
              <w:rPr>
                <w:rFonts w:cs="Arial"/>
              </w:rPr>
            </w:pPr>
          </w:p>
        </w:tc>
        <w:tc>
          <w:tcPr>
            <w:tcW w:w="1406" w:type="dxa"/>
            <w:vMerge/>
          </w:tcPr>
          <w:p w:rsidR="00025794" w:rsidRPr="00292449" w:rsidRDefault="00025794" w:rsidP="00232450">
            <w:pPr>
              <w:pStyle w:val="TAL"/>
              <w:rPr>
                <w:rFonts w:cs="Arial"/>
              </w:rPr>
            </w:pPr>
          </w:p>
        </w:tc>
        <w:tc>
          <w:tcPr>
            <w:tcW w:w="1240" w:type="dxa"/>
            <w:vMerge/>
          </w:tcPr>
          <w:p w:rsidR="00025794" w:rsidRPr="00292449" w:rsidRDefault="00025794" w:rsidP="00232450">
            <w:pPr>
              <w:pStyle w:val="TAC"/>
              <w:rPr>
                <w:rFonts w:cs="Arial"/>
              </w:rPr>
            </w:pPr>
          </w:p>
        </w:tc>
        <w:tc>
          <w:tcPr>
            <w:tcW w:w="1701" w:type="dxa"/>
          </w:tcPr>
          <w:p w:rsidR="00025794" w:rsidRPr="00292449" w:rsidRDefault="00025794" w:rsidP="00232450">
            <w:pPr>
              <w:pStyle w:val="TAC"/>
              <w:rPr>
                <w:rFonts w:cs="Arial"/>
              </w:rPr>
            </w:pPr>
            <w:r w:rsidRPr="00292449">
              <w:rPr>
                <w:rFonts w:cs="Arial"/>
              </w:rPr>
              <w:t>70%</w:t>
            </w:r>
          </w:p>
        </w:tc>
        <w:tc>
          <w:tcPr>
            <w:tcW w:w="1221" w:type="dxa"/>
          </w:tcPr>
          <w:p w:rsidR="00025794" w:rsidRPr="00292449" w:rsidRDefault="00025794" w:rsidP="00232450">
            <w:pPr>
              <w:pStyle w:val="TAC"/>
              <w:rPr>
                <w:rFonts w:cs="Arial"/>
              </w:rPr>
            </w:pPr>
            <w:r w:rsidRPr="00292449">
              <w:rPr>
                <w:rFonts w:cs="Arial"/>
              </w:rPr>
              <w:t>6.5</w:t>
            </w:r>
          </w:p>
        </w:tc>
      </w:tr>
      <w:tr w:rsidR="00025794" w:rsidRPr="00850762" w:rsidTr="00232450">
        <w:trPr>
          <w:jc w:val="center"/>
        </w:trPr>
        <w:tc>
          <w:tcPr>
            <w:tcW w:w="9854" w:type="dxa"/>
            <w:gridSpan w:val="7"/>
          </w:tcPr>
          <w:p w:rsidR="00025794" w:rsidRDefault="00025794" w:rsidP="00232450">
            <w:pPr>
              <w:pStyle w:val="TAN"/>
              <w:rPr>
                <w:rFonts w:cs="Arial"/>
                <w:lang w:eastAsia="zh-CN"/>
              </w:rPr>
            </w:pPr>
            <w:r w:rsidRPr="00292449">
              <w:rPr>
                <w:rFonts w:cs="Arial"/>
                <w:lang w:eastAsia="zh-CN"/>
              </w:rPr>
              <w:lastRenderedPageBreak/>
              <w:t>Note*:</w:t>
            </w:r>
            <w:r>
              <w:rPr>
                <w:rFonts w:cs="Arial"/>
                <w:lang w:eastAsia="zh-CN"/>
              </w:rPr>
              <w:tab/>
            </w:r>
            <w:r w:rsidRPr="00292449">
              <w:rPr>
                <w:rFonts w:cs="Arial"/>
                <w:lang w:eastAsia="zh-CN"/>
              </w:rPr>
              <w:t>Not applicable for Local Area BS and Home BS.</w:t>
            </w:r>
          </w:p>
          <w:p w:rsidR="00025794" w:rsidRPr="00292449" w:rsidRDefault="00025794" w:rsidP="00232450">
            <w:pPr>
              <w:pStyle w:val="TAN"/>
              <w:rPr>
                <w:rFonts w:cs="Arial"/>
              </w:rPr>
            </w:pPr>
            <w:r>
              <w:rPr>
                <w:rFonts w:cs="Arial"/>
                <w:lang w:eastAsia="zh-CN"/>
              </w:rPr>
              <w:t>Note**:</w:t>
            </w:r>
            <w:r>
              <w:rPr>
                <w:rFonts w:cs="Arial"/>
                <w:lang w:eastAsia="zh-CN"/>
              </w:rPr>
              <w:tab/>
            </w:r>
            <w:r w:rsidRPr="00850762">
              <w:rPr>
                <w:rFonts w:cs="Arial"/>
                <w:lang w:eastAsia="zh-CN"/>
              </w:rPr>
              <w:t>Not applicable for Local Area BS and Home BS</w:t>
            </w:r>
            <w:r>
              <w:rPr>
                <w:rFonts w:cs="Arial"/>
                <w:lang w:eastAsia="zh-CN"/>
              </w:rPr>
              <w:t>, and only applicable for BS supporting ETU600.</w:t>
            </w:r>
          </w:p>
        </w:tc>
      </w:tr>
    </w:tbl>
    <w:p w:rsidR="00025794" w:rsidRPr="00850762" w:rsidRDefault="00025794" w:rsidP="00025794"/>
    <w:p w:rsidR="00BD38DF" w:rsidRPr="00025794"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39E" w:rsidRDefault="003F639E">
      <w:r>
        <w:separator/>
      </w:r>
    </w:p>
  </w:endnote>
  <w:endnote w:type="continuationSeparator" w:id="0">
    <w:p w:rsidR="003F639E" w:rsidRDefault="003F63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39E" w:rsidRDefault="003F639E">
      <w:r>
        <w:separator/>
      </w:r>
    </w:p>
  </w:footnote>
  <w:footnote w:type="continuationSeparator" w:id="0">
    <w:p w:rsidR="003F639E" w:rsidRDefault="003F6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433B62">
      <w:fldChar w:fldCharType="begin"/>
    </w:r>
    <w:r w:rsidR="00063350">
      <w:instrText>PAGE</w:instrText>
    </w:r>
    <w:r w:rsidR="00433B62">
      <w:fldChar w:fldCharType="separate"/>
    </w:r>
    <w:r>
      <w:rPr>
        <w:noProof/>
      </w:rPr>
      <w:t>1</w:t>
    </w:r>
    <w:r w:rsidR="00433B6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755A7"/>
    <w:multiLevelType w:val="hybridMultilevel"/>
    <w:tmpl w:val="B4B4F580"/>
    <w:lvl w:ilvl="0" w:tplc="C9CAE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8">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7"/>
  </w:num>
  <w:num w:numId="6">
    <w:abstractNumId w:val="7"/>
  </w:num>
  <w:num w:numId="7">
    <w:abstractNumId w:val="18"/>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6"/>
  </w:num>
  <w:num w:numId="11">
    <w:abstractNumId w:val="13"/>
  </w:num>
  <w:num w:numId="12">
    <w:abstractNumId w:val="10"/>
  </w:num>
  <w:num w:numId="13">
    <w:abstractNumId w:val="6"/>
  </w:num>
  <w:num w:numId="14">
    <w:abstractNumId w:val="12"/>
  </w:num>
  <w:num w:numId="15">
    <w:abstractNumId w:val="8"/>
  </w:num>
  <w:num w:numId="16">
    <w:abstractNumId w:val="14"/>
  </w:num>
  <w:num w:numId="17">
    <w:abstractNumId w:val="9"/>
  </w:num>
  <w:num w:numId="18">
    <w:abstractNumId w:val="15"/>
  </w:num>
  <w:num w:numId="19">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25794"/>
    <w:rsid w:val="00030E79"/>
    <w:rsid w:val="00032C8E"/>
    <w:rsid w:val="00044848"/>
    <w:rsid w:val="00047D21"/>
    <w:rsid w:val="00063350"/>
    <w:rsid w:val="00063C1D"/>
    <w:rsid w:val="0007054B"/>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0D1242"/>
    <w:rsid w:val="00104C0D"/>
    <w:rsid w:val="00105A21"/>
    <w:rsid w:val="00113CEE"/>
    <w:rsid w:val="00116305"/>
    <w:rsid w:val="00117610"/>
    <w:rsid w:val="00126319"/>
    <w:rsid w:val="00132939"/>
    <w:rsid w:val="00142599"/>
    <w:rsid w:val="00142D92"/>
    <w:rsid w:val="00145D43"/>
    <w:rsid w:val="001476A5"/>
    <w:rsid w:val="00151CA5"/>
    <w:rsid w:val="00154993"/>
    <w:rsid w:val="00154E22"/>
    <w:rsid w:val="00162EF3"/>
    <w:rsid w:val="00177EA9"/>
    <w:rsid w:val="001855C0"/>
    <w:rsid w:val="00192C46"/>
    <w:rsid w:val="001A5FF0"/>
    <w:rsid w:val="001A7AE9"/>
    <w:rsid w:val="001A7B60"/>
    <w:rsid w:val="001B44CD"/>
    <w:rsid w:val="001B7A65"/>
    <w:rsid w:val="001C0AED"/>
    <w:rsid w:val="001C3B95"/>
    <w:rsid w:val="001C73F1"/>
    <w:rsid w:val="001C7886"/>
    <w:rsid w:val="001D0696"/>
    <w:rsid w:val="001E3A16"/>
    <w:rsid w:val="001E41F3"/>
    <w:rsid w:val="001E4FE7"/>
    <w:rsid w:val="001F07E4"/>
    <w:rsid w:val="001F4D1B"/>
    <w:rsid w:val="00202026"/>
    <w:rsid w:val="00215FAB"/>
    <w:rsid w:val="00220624"/>
    <w:rsid w:val="002377C7"/>
    <w:rsid w:val="002413D3"/>
    <w:rsid w:val="00245F63"/>
    <w:rsid w:val="00247F8D"/>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2F10F9"/>
    <w:rsid w:val="00305409"/>
    <w:rsid w:val="00310BE2"/>
    <w:rsid w:val="0031278C"/>
    <w:rsid w:val="0031436B"/>
    <w:rsid w:val="00322145"/>
    <w:rsid w:val="003353C6"/>
    <w:rsid w:val="00363E31"/>
    <w:rsid w:val="0037483D"/>
    <w:rsid w:val="00376A91"/>
    <w:rsid w:val="00382420"/>
    <w:rsid w:val="003907C7"/>
    <w:rsid w:val="00397567"/>
    <w:rsid w:val="00397A9F"/>
    <w:rsid w:val="003A0179"/>
    <w:rsid w:val="003B16AB"/>
    <w:rsid w:val="003B3CAF"/>
    <w:rsid w:val="003C3E79"/>
    <w:rsid w:val="003D710D"/>
    <w:rsid w:val="003E0DAF"/>
    <w:rsid w:val="003E1A36"/>
    <w:rsid w:val="003E5A7A"/>
    <w:rsid w:val="003E6358"/>
    <w:rsid w:val="003F077A"/>
    <w:rsid w:val="003F639E"/>
    <w:rsid w:val="003F7418"/>
    <w:rsid w:val="00403254"/>
    <w:rsid w:val="004035A9"/>
    <w:rsid w:val="00413780"/>
    <w:rsid w:val="00415B3B"/>
    <w:rsid w:val="004242F1"/>
    <w:rsid w:val="00426FBB"/>
    <w:rsid w:val="00433B62"/>
    <w:rsid w:val="00450739"/>
    <w:rsid w:val="00457ABC"/>
    <w:rsid w:val="00466A5D"/>
    <w:rsid w:val="004704A1"/>
    <w:rsid w:val="00480FD4"/>
    <w:rsid w:val="00481FE5"/>
    <w:rsid w:val="004838D6"/>
    <w:rsid w:val="00497D01"/>
    <w:rsid w:val="004B75B7"/>
    <w:rsid w:val="004C70F3"/>
    <w:rsid w:val="004D180E"/>
    <w:rsid w:val="004D4B2C"/>
    <w:rsid w:val="004E1792"/>
    <w:rsid w:val="004E4A10"/>
    <w:rsid w:val="005012BE"/>
    <w:rsid w:val="00504559"/>
    <w:rsid w:val="00505236"/>
    <w:rsid w:val="0051580D"/>
    <w:rsid w:val="00517C7A"/>
    <w:rsid w:val="0052383A"/>
    <w:rsid w:val="005307AF"/>
    <w:rsid w:val="0053195F"/>
    <w:rsid w:val="005427D8"/>
    <w:rsid w:val="0055299D"/>
    <w:rsid w:val="00553385"/>
    <w:rsid w:val="0055537A"/>
    <w:rsid w:val="00560805"/>
    <w:rsid w:val="00571528"/>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47113"/>
    <w:rsid w:val="00652079"/>
    <w:rsid w:val="00652E6C"/>
    <w:rsid w:val="00653C64"/>
    <w:rsid w:val="0065404B"/>
    <w:rsid w:val="0066652B"/>
    <w:rsid w:val="00670E26"/>
    <w:rsid w:val="00672F9A"/>
    <w:rsid w:val="0069570E"/>
    <w:rsid w:val="00695808"/>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EBC"/>
    <w:rsid w:val="007472B7"/>
    <w:rsid w:val="00751348"/>
    <w:rsid w:val="007617B3"/>
    <w:rsid w:val="00773345"/>
    <w:rsid w:val="00786E2A"/>
    <w:rsid w:val="00787A26"/>
    <w:rsid w:val="00792342"/>
    <w:rsid w:val="00796955"/>
    <w:rsid w:val="00797C94"/>
    <w:rsid w:val="007A4EB4"/>
    <w:rsid w:val="007B06E1"/>
    <w:rsid w:val="007B098B"/>
    <w:rsid w:val="007B2E12"/>
    <w:rsid w:val="007B512A"/>
    <w:rsid w:val="007B67B6"/>
    <w:rsid w:val="007C2097"/>
    <w:rsid w:val="007C5443"/>
    <w:rsid w:val="007D3818"/>
    <w:rsid w:val="007D6A07"/>
    <w:rsid w:val="007F2F86"/>
    <w:rsid w:val="007F30E2"/>
    <w:rsid w:val="007F54C1"/>
    <w:rsid w:val="0080130A"/>
    <w:rsid w:val="0080493B"/>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3247"/>
    <w:rsid w:val="008F4007"/>
    <w:rsid w:val="008F4966"/>
    <w:rsid w:val="008F4E44"/>
    <w:rsid w:val="008F686C"/>
    <w:rsid w:val="00900BD6"/>
    <w:rsid w:val="00905CDE"/>
    <w:rsid w:val="00931FA7"/>
    <w:rsid w:val="00932FA9"/>
    <w:rsid w:val="0093415B"/>
    <w:rsid w:val="00937496"/>
    <w:rsid w:val="0094256A"/>
    <w:rsid w:val="009436DE"/>
    <w:rsid w:val="00952EFE"/>
    <w:rsid w:val="009542F8"/>
    <w:rsid w:val="00960A48"/>
    <w:rsid w:val="0096105F"/>
    <w:rsid w:val="00964A82"/>
    <w:rsid w:val="009777D9"/>
    <w:rsid w:val="00982E60"/>
    <w:rsid w:val="0098477D"/>
    <w:rsid w:val="00984A32"/>
    <w:rsid w:val="00987F0A"/>
    <w:rsid w:val="00991B88"/>
    <w:rsid w:val="0099493C"/>
    <w:rsid w:val="00996E34"/>
    <w:rsid w:val="009A579D"/>
    <w:rsid w:val="009B69D7"/>
    <w:rsid w:val="009C2294"/>
    <w:rsid w:val="009C26E1"/>
    <w:rsid w:val="009C5452"/>
    <w:rsid w:val="009C601F"/>
    <w:rsid w:val="009D2C2F"/>
    <w:rsid w:val="009E22BC"/>
    <w:rsid w:val="009E3297"/>
    <w:rsid w:val="009E51CA"/>
    <w:rsid w:val="009E7CAE"/>
    <w:rsid w:val="009F48D1"/>
    <w:rsid w:val="009F5996"/>
    <w:rsid w:val="009F61F1"/>
    <w:rsid w:val="009F6A31"/>
    <w:rsid w:val="009F734F"/>
    <w:rsid w:val="00A07517"/>
    <w:rsid w:val="00A17606"/>
    <w:rsid w:val="00A22E7E"/>
    <w:rsid w:val="00A246B6"/>
    <w:rsid w:val="00A25DE1"/>
    <w:rsid w:val="00A366E3"/>
    <w:rsid w:val="00A37707"/>
    <w:rsid w:val="00A415C8"/>
    <w:rsid w:val="00A4171C"/>
    <w:rsid w:val="00A4445A"/>
    <w:rsid w:val="00A4474A"/>
    <w:rsid w:val="00A47E70"/>
    <w:rsid w:val="00A53403"/>
    <w:rsid w:val="00A5369F"/>
    <w:rsid w:val="00A66BDC"/>
    <w:rsid w:val="00A70BA4"/>
    <w:rsid w:val="00A7332F"/>
    <w:rsid w:val="00A7334E"/>
    <w:rsid w:val="00A75243"/>
    <w:rsid w:val="00A7671C"/>
    <w:rsid w:val="00A8740F"/>
    <w:rsid w:val="00A95C72"/>
    <w:rsid w:val="00AB17F3"/>
    <w:rsid w:val="00AC1189"/>
    <w:rsid w:val="00AC1BFC"/>
    <w:rsid w:val="00AC33E8"/>
    <w:rsid w:val="00AD1CD8"/>
    <w:rsid w:val="00AD3227"/>
    <w:rsid w:val="00AE67E1"/>
    <w:rsid w:val="00AF4094"/>
    <w:rsid w:val="00B02C4C"/>
    <w:rsid w:val="00B1461F"/>
    <w:rsid w:val="00B258BB"/>
    <w:rsid w:val="00B25D43"/>
    <w:rsid w:val="00B27605"/>
    <w:rsid w:val="00B30CE3"/>
    <w:rsid w:val="00B42DFD"/>
    <w:rsid w:val="00B43443"/>
    <w:rsid w:val="00B61055"/>
    <w:rsid w:val="00B67B97"/>
    <w:rsid w:val="00B7522F"/>
    <w:rsid w:val="00B92BC3"/>
    <w:rsid w:val="00B96838"/>
    <w:rsid w:val="00B968C8"/>
    <w:rsid w:val="00BA0D13"/>
    <w:rsid w:val="00BA2884"/>
    <w:rsid w:val="00BA3EC5"/>
    <w:rsid w:val="00BA656C"/>
    <w:rsid w:val="00BA692C"/>
    <w:rsid w:val="00BA6AEA"/>
    <w:rsid w:val="00BA6DF4"/>
    <w:rsid w:val="00BB4BEA"/>
    <w:rsid w:val="00BB5DFC"/>
    <w:rsid w:val="00BB68F2"/>
    <w:rsid w:val="00BC0487"/>
    <w:rsid w:val="00BC0651"/>
    <w:rsid w:val="00BC2E53"/>
    <w:rsid w:val="00BC4BB6"/>
    <w:rsid w:val="00BD279D"/>
    <w:rsid w:val="00BD38DF"/>
    <w:rsid w:val="00BD3D10"/>
    <w:rsid w:val="00BD6BB8"/>
    <w:rsid w:val="00BE0657"/>
    <w:rsid w:val="00BE28EF"/>
    <w:rsid w:val="00BE2C49"/>
    <w:rsid w:val="00BF04B9"/>
    <w:rsid w:val="00BF22D0"/>
    <w:rsid w:val="00C1773A"/>
    <w:rsid w:val="00C25D08"/>
    <w:rsid w:val="00C37B82"/>
    <w:rsid w:val="00C41926"/>
    <w:rsid w:val="00C4260A"/>
    <w:rsid w:val="00C44C91"/>
    <w:rsid w:val="00C45D8A"/>
    <w:rsid w:val="00C46FCE"/>
    <w:rsid w:val="00C56036"/>
    <w:rsid w:val="00C65D5C"/>
    <w:rsid w:val="00C75A74"/>
    <w:rsid w:val="00C77B90"/>
    <w:rsid w:val="00C82354"/>
    <w:rsid w:val="00C946F9"/>
    <w:rsid w:val="00C95985"/>
    <w:rsid w:val="00CA365E"/>
    <w:rsid w:val="00CB716F"/>
    <w:rsid w:val="00CC5026"/>
    <w:rsid w:val="00CC682A"/>
    <w:rsid w:val="00CD2895"/>
    <w:rsid w:val="00CF0B66"/>
    <w:rsid w:val="00D03F9A"/>
    <w:rsid w:val="00D22CC0"/>
    <w:rsid w:val="00D25ABA"/>
    <w:rsid w:val="00D3441B"/>
    <w:rsid w:val="00D4004B"/>
    <w:rsid w:val="00D469E2"/>
    <w:rsid w:val="00D470F9"/>
    <w:rsid w:val="00D6234C"/>
    <w:rsid w:val="00D63299"/>
    <w:rsid w:val="00D63CB4"/>
    <w:rsid w:val="00D73560"/>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B0A"/>
    <w:rsid w:val="00DF3FF4"/>
    <w:rsid w:val="00DF7240"/>
    <w:rsid w:val="00E052DE"/>
    <w:rsid w:val="00E11EC7"/>
    <w:rsid w:val="00E41290"/>
    <w:rsid w:val="00E42497"/>
    <w:rsid w:val="00E43C10"/>
    <w:rsid w:val="00E46AD9"/>
    <w:rsid w:val="00E47C4A"/>
    <w:rsid w:val="00E769ED"/>
    <w:rsid w:val="00E842C2"/>
    <w:rsid w:val="00E87923"/>
    <w:rsid w:val="00E97EE1"/>
    <w:rsid w:val="00EA0677"/>
    <w:rsid w:val="00EA0CEA"/>
    <w:rsid w:val="00EB1A6D"/>
    <w:rsid w:val="00EB48BE"/>
    <w:rsid w:val="00EB7553"/>
    <w:rsid w:val="00EC1222"/>
    <w:rsid w:val="00EC1F66"/>
    <w:rsid w:val="00ED0396"/>
    <w:rsid w:val="00ED267B"/>
    <w:rsid w:val="00EE39DF"/>
    <w:rsid w:val="00EE7D7C"/>
    <w:rsid w:val="00EF3885"/>
    <w:rsid w:val="00F02AFC"/>
    <w:rsid w:val="00F035E9"/>
    <w:rsid w:val="00F05091"/>
    <w:rsid w:val="00F07886"/>
    <w:rsid w:val="00F121B2"/>
    <w:rsid w:val="00F14A40"/>
    <w:rsid w:val="00F17B03"/>
    <w:rsid w:val="00F25D98"/>
    <w:rsid w:val="00F300FB"/>
    <w:rsid w:val="00F35210"/>
    <w:rsid w:val="00F37A48"/>
    <w:rsid w:val="00F47124"/>
    <w:rsid w:val="00F54664"/>
    <w:rsid w:val="00F57F18"/>
    <w:rsid w:val="00F621A6"/>
    <w:rsid w:val="00F653C8"/>
    <w:rsid w:val="00F67AB6"/>
    <w:rsid w:val="00F76414"/>
    <w:rsid w:val="00F80038"/>
    <w:rsid w:val="00F84797"/>
    <w:rsid w:val="00F90CAA"/>
    <w:rsid w:val="00F94452"/>
    <w:rsid w:val="00F96C94"/>
    <w:rsid w:val="00FA268A"/>
    <w:rsid w:val="00FA28F7"/>
    <w:rsid w:val="00FB1B2A"/>
    <w:rsid w:val="00FB6386"/>
    <w:rsid w:val="00FD7B10"/>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uiPriority w:val="99"/>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 w:type="paragraph" w:customStyle="1" w:styleId="CharCharCharCharCharCharCharCharCharCharCharCharChar0">
    <w:name w:val="Char Char Char Char Char Char Char Char Char Char Char Char Char"/>
    <w:semiHidden/>
    <w:rsid w:val="00025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
    <w:name w:val="Char"/>
    <w:semiHidden/>
    <w:rsid w:val="00025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025794"/>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CarCar0">
    <w:name w:val="Car Car"/>
    <w:semiHidden/>
    <w:rsid w:val="00025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SubjectChar">
    <w:name w:val="Comment Subject Char"/>
    <w:basedOn w:val="Char2"/>
    <w:rsid w:val="000257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264F44-1AEB-415F-983D-96858BAC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1918</Words>
  <Characters>10938</Characters>
  <Application>Microsoft Office Word</Application>
  <DocSecurity>0</DocSecurity>
  <Lines>91</Lines>
  <Paragraphs>25</Paragraphs>
  <ScaleCrop>false</ScaleCrop>
  <Company>Huawei Technologies Co.,Ltd.</Company>
  <LinksUpToDate>false</LinksUpToDate>
  <CharactersWithSpaces>12831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12</cp:revision>
  <cp:lastPrinted>1900-12-31T16:00:00Z</cp:lastPrinted>
  <dcterms:created xsi:type="dcterms:W3CDTF">2016-10-11T07:48:00Z</dcterms:created>
  <dcterms:modified xsi:type="dcterms:W3CDTF">2016-10-12T06:50:00Z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(3)2ctCnRF8S0vXlRE7U3MMX6GQL1CJlT+HvIuPCxmT6jIUOKVTqho0cx5nTlVRf8xRpaEYY9m6
zQK8LadxNR6aEWxxl6Qjf8bhPb5i3/9EOhiDb8LQ5SZ6DenoX3r59asvVcwVwOr50C9EgFO5
4Usdpr1Y5EdRITv7xJCFdc4JagVRAsnGW5eraeEkiuLp8iMulspzptZePE8rlTQDaQHS0G3c
Ai2TqI6i/ATtZfiTG0</vt:lpwstr>
  </property>
  <property fmtid="{D5CDD505-2E9C-101B-9397-08002B2CF9AE}" pid="10" name="_2015_ms_pID_725343_00">
    <vt:lpwstr>_2015_ms_pID_725343</vt:lpwstr>
  </property>
  <property fmtid="{D5CDD505-2E9C-101B-9397-08002B2CF9AE}" pid="11" name="_2015_ms_pID_7253431">
    <vt:lpwstr>BJmrKMscZHlkatw69a82N7LwPbn4YYhqchU1mMsrl3arPsSkjBQnoz
wNCmhYRnhr0C/qjyQ7JjckNhlhCLtkVok2bGNGm+djVz8iIL5/kINZRRPRE5SjegHAdHjrlr
Gf6ahKb9xCGecKpYQnm37q2GI6CvDW6lgCoWhle6lwOoVxDUu5cSpPxtBWUh8/EY2ynR3TCA
UruqhdYRSs8Rz2wSlwennCj5zbeQbCndQo4o</vt:lpwstr>
  </property>
  <property fmtid="{D5CDD505-2E9C-101B-9397-08002B2CF9AE}" pid="12" name="_2015_ms_pID_7253431_00">
    <vt:lpwstr>_2015_ms_pID_7253431</vt:lpwstr>
  </property>
  <property fmtid="{D5CDD505-2E9C-101B-9397-08002B2CF9AE}" pid="13" name="_2015_ms_pID_7253432">
    <vt:lpwstr>H3Ef9vmdcLdDPScnUpusWC0D8Wi59mhPizcj
u23uf8YpqL166PFkN+Hx4kD4CSbbMA==</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1474858725</vt:lpwstr>
  </property>
</Properties>
</file>